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0D9725F4"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EA4918">
        <w:rPr>
          <w:b/>
          <w:noProof/>
          <w:sz w:val="24"/>
          <w:lang w:val="en-SE"/>
        </w:rPr>
        <w:t>161</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7AD8F" w:rsidR="001E41F3" w:rsidRPr="00410371" w:rsidRDefault="00C86C0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6B4E08">
              <w:rPr>
                <w:b/>
                <w:noProof/>
                <w:sz w:val="28"/>
                <w:lang w:val="en-DE"/>
              </w:rPr>
              <w:t>71</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70342" w:rsidR="001E41F3" w:rsidRPr="00410371" w:rsidRDefault="00C86C05" w:rsidP="00547111">
            <w:pPr>
              <w:pStyle w:val="CRCoverPage"/>
              <w:spacing w:after="0"/>
              <w:rPr>
                <w:noProof/>
              </w:rPr>
            </w:pPr>
            <w:r>
              <w:fldChar w:fldCharType="begin"/>
            </w:r>
            <w:r>
              <w:instrText xml:space="preserve"> DOCPROPERTY  Cr#  \* MERGEFORMAT </w:instrText>
            </w:r>
            <w:r>
              <w:fldChar w:fldCharType="separate"/>
            </w:r>
            <w:r w:rsidR="0002217E">
              <w:rPr>
                <w:b/>
                <w:noProof/>
                <w:sz w:val="28"/>
                <w:lang w:val="en-SE"/>
              </w:rPr>
              <w:t>0698</w:t>
            </w:r>
            <w:r>
              <w:rPr>
                <w:b/>
                <w:noProof/>
                <w:sz w:val="28"/>
                <w:lang w:val="en-S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C86C0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304014">
              <w:rPr>
                <w:b/>
                <w:noProof/>
                <w:sz w:val="28"/>
                <w:lang w:val="en-DE"/>
              </w:rPr>
              <w:t>4</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lang w:val="en-DE"/>
              </w:rPr>
            </w:pPr>
            <w:r>
              <w:rPr>
                <w:lang w:val="en-DE"/>
              </w:rP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C86C05">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C86C05">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lang w:val="en-DE"/>
              </w:rPr>
              <w:t>1</w:t>
            </w:r>
            <w:r w:rsidR="00636744">
              <w:rPr>
                <w:noProof/>
              </w:rPr>
              <w:t>-0</w:t>
            </w:r>
            <w:r w:rsidR="00853A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86C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0CE525D5" w:rsidR="00CC28DA" w:rsidRDefault="00CC28DA" w:rsidP="00A1443B">
            <w:pPr>
              <w:pStyle w:val="CRCoverPage"/>
              <w:spacing w:after="0"/>
              <w:ind w:left="100"/>
              <w:rPr>
                <w:lang w:val="en-DE"/>
              </w:rPr>
            </w:pPr>
            <w:r>
              <w:rPr>
                <w:lang w:val="en-DE"/>
              </w:rPr>
              <w:t>In previous CT4 meeting (CT4#131), the group discussed and concluded that:</w:t>
            </w:r>
          </w:p>
          <w:p w14:paraId="4DE90331" w14:textId="7F2C4C15" w:rsidR="00CC28DA" w:rsidRDefault="00CC28DA" w:rsidP="00A1443B">
            <w:pPr>
              <w:pStyle w:val="CRCoverPage"/>
              <w:spacing w:after="0"/>
              <w:ind w:left="100"/>
              <w:rPr>
                <w:lang w:val="en-DE"/>
              </w:rPr>
            </w:pPr>
          </w:p>
          <w:p w14:paraId="616FC74D" w14:textId="26AA1382" w:rsidR="00CC28DA" w:rsidRDefault="002F03EE" w:rsidP="002F03EE">
            <w:pPr>
              <w:pStyle w:val="CRCoverPage"/>
              <w:spacing w:after="0"/>
              <w:ind w:left="568"/>
              <w:rPr>
                <w:lang w:val="en-DE"/>
              </w:rPr>
            </w:pPr>
            <w:r w:rsidRPr="00F11966">
              <w:t>"</w:t>
            </w:r>
            <w:proofErr w:type="gramStart"/>
            <w:r w:rsidR="00CC28DA">
              <w:rPr>
                <w:rFonts w:eastAsia="SimSun" w:cs="Arial"/>
                <w:color w:val="000000" w:themeColor="text1"/>
                <w:lang w:val="en-US" w:eastAsia="zh-CN"/>
              </w:rPr>
              <w:t>when</w:t>
            </w:r>
            <w:proofErr w:type="gramEnd"/>
            <w:r w:rsidR="00CC28DA">
              <w:rPr>
                <w:rFonts w:eastAsia="SimSun" w:cs="Arial"/>
                <w:color w:val="000000" w:themeColor="text1"/>
                <w:lang w:val="en-US" w:eastAsia="zh-CN"/>
              </w:rPr>
              <w:t xml:space="preserve"> an IE is conditional it SHALL be present when the condition is met. The rapporteurs of the SBI specs are tasked to come up with Rel-19 CRs making the corrections if current spec is not </w:t>
            </w:r>
            <w:proofErr w:type="spellStart"/>
            <w:r w:rsidR="00CC28DA">
              <w:rPr>
                <w:rFonts w:eastAsia="SimSun" w:cs="Arial"/>
                <w:color w:val="000000" w:themeColor="text1"/>
                <w:lang w:val="en-US" w:eastAsia="zh-CN"/>
              </w:rPr>
              <w:t>inline</w:t>
            </w:r>
            <w:proofErr w:type="spellEnd"/>
            <w:r w:rsidR="00CC28DA">
              <w:rPr>
                <w:rFonts w:eastAsia="SimSun"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rPr>
                <w:lang w:val="en-DE"/>
              </w:rPr>
            </w:pPr>
          </w:p>
          <w:p w14:paraId="708AA7DE" w14:textId="7C0B778C" w:rsidR="00475F0F" w:rsidRPr="00801FD2" w:rsidRDefault="004E3B7D" w:rsidP="00A1443B">
            <w:pPr>
              <w:pStyle w:val="CRCoverPage"/>
              <w:spacing w:after="0"/>
              <w:ind w:left="100"/>
              <w:rPr>
                <w:lang w:val="en-DE"/>
              </w:rPr>
            </w:pPr>
            <w:r>
              <w:rPr>
                <w:lang w:val="en-DE"/>
              </w:rPr>
              <w:t xml:space="preserve">In various places in </w:t>
            </w:r>
            <w:r w:rsidR="00CC28DA">
              <w:rPr>
                <w:lang w:val="en-DE"/>
              </w:rPr>
              <w:t xml:space="preserve">this </w:t>
            </w:r>
            <w:r>
              <w:rPr>
                <w:lang w:val="en-DE"/>
              </w:rPr>
              <w:t xml:space="preserve">specification </w:t>
            </w:r>
            <w:r w:rsidR="002F03EE">
              <w:rPr>
                <w:lang w:val="en-DE"/>
              </w:rPr>
              <w:t xml:space="preserve">the presence of an attribute does not conform to </w:t>
            </w:r>
            <w:r w:rsidR="00CC28DA">
              <w:rPr>
                <w:lang w:val="en-DE"/>
              </w:rPr>
              <w:t>this rule</w:t>
            </w:r>
            <w:r w:rsidR="002F03EE">
              <w:rPr>
                <w:lang w:val="en-DE"/>
              </w:rPr>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FB5EF5">
            <w:pPr>
              <w:pStyle w:val="CRCoverPage"/>
              <w:spacing w:after="0"/>
              <w:rPr>
                <w:lang w:val="en-DE" w:eastAsia="zh-CN"/>
              </w:rPr>
            </w:pPr>
            <w:r>
              <w:rPr>
                <w:lang w:val="en-DE" w:eastAsia="zh-CN"/>
              </w:rP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8EDA8" w:rsidR="001E41F3" w:rsidRPr="000C729F" w:rsidRDefault="00B27C63">
            <w:pPr>
              <w:pStyle w:val="CRCoverPage"/>
              <w:spacing w:after="0"/>
              <w:ind w:left="100"/>
              <w:rPr>
                <w:noProof/>
                <w:lang w:val="en-DE"/>
              </w:rPr>
            </w:pPr>
            <w:r>
              <w:rPr>
                <w:noProof/>
                <w:lang w:val="en-DE"/>
              </w:rPr>
              <w:t>Incorrect presence of attributes remain in the specif</w:t>
            </w:r>
            <w:r w:rsidR="00863412">
              <w:rPr>
                <w:noProof/>
                <w:lang w:val="en-DE"/>
              </w:rPr>
              <w:t>i</w:t>
            </w:r>
            <w:r>
              <w:rPr>
                <w:noProof/>
                <w:lang w:val="en-DE"/>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A429A" w:rsidR="001E41F3" w:rsidRPr="00560A76" w:rsidRDefault="00560A76">
            <w:pPr>
              <w:pStyle w:val="CRCoverPage"/>
              <w:spacing w:after="0"/>
              <w:ind w:left="100"/>
              <w:rPr>
                <w:noProof/>
                <w:lang w:val="en-DE"/>
              </w:rPr>
            </w:pPr>
            <w:r w:rsidRPr="00F11966">
              <w:t>5.4.4.27</w:t>
            </w:r>
            <w:r>
              <w:rPr>
                <w:lang w:val="en-DE"/>
              </w:rPr>
              <w:t xml:space="preserve">, </w:t>
            </w:r>
            <w:r w:rsidRPr="00F11966">
              <w:t>5.4.4.</w:t>
            </w:r>
            <w:r>
              <w:t>72</w:t>
            </w:r>
            <w:r>
              <w:rPr>
                <w:lang w:val="en-DE"/>
              </w:rPr>
              <w:t xml:space="preserve">, </w:t>
            </w:r>
            <w:r w:rsidRPr="00F11966">
              <w:t>5.5.4.4</w:t>
            </w:r>
            <w:r>
              <w:rPr>
                <w:lang w:val="en-DE"/>
              </w:rPr>
              <w:t xml:space="preserve">, </w:t>
            </w:r>
            <w:r w:rsidRPr="00F11966">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BE12DC" w14:textId="77777777" w:rsidR="00E03A38" w:rsidRPr="00F11966" w:rsidRDefault="00E03A38" w:rsidP="00E03A38">
      <w:pPr>
        <w:pStyle w:val="Heading4"/>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F11966">
        <w:t>5.4.4.27</w:t>
      </w:r>
      <w:r w:rsidRPr="00F11966">
        <w:tab/>
        <w:t xml:space="preserve">Type: </w:t>
      </w:r>
      <w:proofErr w:type="spellStart"/>
      <w:r w:rsidRPr="00F11966">
        <w:t>PresenceInfo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17E6710B" w14:textId="77777777" w:rsidR="00E03A38" w:rsidRPr="00F11966" w:rsidRDefault="00E03A38" w:rsidP="00E03A38">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03A38" w:rsidRPr="00F11966" w14:paraId="1D24DC65"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E8B8065" w14:textId="77777777" w:rsidR="00E03A38" w:rsidRPr="00F11966" w:rsidRDefault="00E03A38" w:rsidP="0060678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C994E2" w14:textId="77777777" w:rsidR="00E03A38" w:rsidRPr="00F11966" w:rsidRDefault="00E03A38" w:rsidP="0060678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1750B" w14:textId="77777777" w:rsidR="00E03A38" w:rsidRPr="00F11966" w:rsidRDefault="00E03A38" w:rsidP="0060678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D42A1F" w14:textId="77777777" w:rsidR="00E03A38" w:rsidRPr="00F11966" w:rsidRDefault="00E03A38" w:rsidP="0060678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0BC4E" w14:textId="77777777" w:rsidR="00E03A38" w:rsidRPr="00F11966" w:rsidRDefault="00E03A38" w:rsidP="00606783">
            <w:pPr>
              <w:pStyle w:val="TAH"/>
              <w:rPr>
                <w:rFonts w:cs="Arial"/>
                <w:szCs w:val="18"/>
              </w:rPr>
            </w:pPr>
            <w:r w:rsidRPr="00F11966">
              <w:rPr>
                <w:rFonts w:cs="Arial"/>
                <w:szCs w:val="18"/>
              </w:rPr>
              <w:t>Description</w:t>
            </w:r>
          </w:p>
        </w:tc>
      </w:tr>
      <w:tr w:rsidR="00E03A38" w:rsidRPr="00F11966" w14:paraId="60BA4547"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2A27E349" w14:textId="77777777" w:rsidR="00E03A38" w:rsidRPr="00F11966" w:rsidRDefault="00E03A38" w:rsidP="00606783">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57474421" w14:textId="77777777" w:rsidR="00E03A38" w:rsidRPr="00F11966" w:rsidRDefault="00E03A38" w:rsidP="006067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40D934F" w14:textId="77777777" w:rsidR="00E03A38" w:rsidRPr="00F11966" w:rsidRDefault="00E03A38" w:rsidP="0060678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D9180F" w14:textId="77777777" w:rsidR="00E03A38" w:rsidRPr="00F11966" w:rsidRDefault="00E03A38" w:rsidP="0060678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7CF9E6" w14:textId="77777777" w:rsidR="00E03A38" w:rsidRPr="00F11966" w:rsidRDefault="00E03A38" w:rsidP="00606783">
            <w:pPr>
              <w:pStyle w:val="TAL"/>
              <w:rPr>
                <w:lang w:eastAsia="zh-CN"/>
              </w:rPr>
            </w:pPr>
            <w:r w:rsidRPr="00F11966">
              <w:rPr>
                <w:lang w:eastAsia="zh-CN"/>
              </w:rPr>
              <w:t>Represents an identifier of the Presence Reporting Area (see clause</w:t>
            </w:r>
            <w:r>
              <w:rPr>
                <w:lang w:eastAsia="zh-CN"/>
              </w:rPr>
              <w:t> </w:t>
            </w:r>
            <w:r w:rsidRPr="00F11966">
              <w:rPr>
                <w:lang w:eastAsia="zh-CN"/>
              </w:rPr>
              <w:t>28.10 of 3GPP TS 23.003</w:t>
            </w:r>
            <w:r w:rsidRPr="00F11966">
              <w:rPr>
                <w:lang w:val="en-US" w:eastAsia="zh-CN"/>
              </w:rPr>
              <w:t> </w:t>
            </w:r>
            <w:r w:rsidRPr="00F11966">
              <w:rPr>
                <w:lang w:eastAsia="zh-CN"/>
              </w:rPr>
              <w:t>[7]). This IE shall be present if the Area of Interest subscribed or reported is a Presence Reporting Area or a S</w:t>
            </w:r>
            <w:r w:rsidRPr="00F11966">
              <w:t>et of Core Network predefined Presence Reporting Areas</w:t>
            </w:r>
            <w:r w:rsidRPr="00F11966">
              <w:rPr>
                <w:lang w:eastAsia="zh-CN"/>
              </w:rPr>
              <w:t>.</w:t>
            </w:r>
          </w:p>
          <w:p w14:paraId="7B8BCF88" w14:textId="77777777" w:rsidR="00E03A38" w:rsidRPr="00F11966" w:rsidRDefault="00E03A38" w:rsidP="00606783">
            <w:pPr>
              <w:pStyle w:val="TAL"/>
              <w:rPr>
                <w:rFonts w:cs="Arial"/>
                <w:szCs w:val="18"/>
              </w:rPr>
            </w:pPr>
          </w:p>
          <w:p w14:paraId="3DA59296" w14:textId="77777777" w:rsidR="00E03A38" w:rsidRPr="00F11966" w:rsidRDefault="00E03A38" w:rsidP="00606783">
            <w:pPr>
              <w:pStyle w:val="TAL"/>
              <w:rPr>
                <w:rFonts w:cs="Arial"/>
                <w:szCs w:val="18"/>
              </w:rPr>
            </w:pPr>
            <w:r w:rsidRPr="00F11966">
              <w:rPr>
                <w:rFonts w:cs="Arial"/>
                <w:szCs w:val="18"/>
              </w:rPr>
              <w:t>When present, it shall be encoded as a string representing an integer in the following ranges:</w:t>
            </w:r>
          </w:p>
          <w:p w14:paraId="13F559D7" w14:textId="77777777" w:rsidR="00E03A38" w:rsidRPr="00F11966" w:rsidRDefault="00E03A38" w:rsidP="00606783">
            <w:pPr>
              <w:pStyle w:val="TAL"/>
            </w:pPr>
            <w:r w:rsidRPr="002366BD">
              <w:t>0 to 8 388 607 for UE-dedicated PRA</w:t>
            </w:r>
          </w:p>
          <w:p w14:paraId="46843C4F" w14:textId="77777777" w:rsidR="00E03A38" w:rsidRPr="00F11966" w:rsidRDefault="00E03A38" w:rsidP="00606783">
            <w:pPr>
              <w:pStyle w:val="TAL"/>
            </w:pPr>
            <w:r w:rsidRPr="002366BD">
              <w:t>8 388 608 to 16 777 215 for Core Network predefined PRA.</w:t>
            </w:r>
          </w:p>
          <w:p w14:paraId="5A0A8D2C" w14:textId="77777777" w:rsidR="00E03A38" w:rsidRPr="00F11966" w:rsidRDefault="00E03A38" w:rsidP="00606783">
            <w:pPr>
              <w:pStyle w:val="TAL"/>
            </w:pPr>
            <w:r w:rsidRPr="00F11966">
              <w:t>Examples:</w:t>
            </w:r>
          </w:p>
          <w:p w14:paraId="61D6AF18" w14:textId="77777777" w:rsidR="00E03A38" w:rsidRPr="00F11966" w:rsidRDefault="00E03A38" w:rsidP="00606783">
            <w:pPr>
              <w:pStyle w:val="TAL"/>
            </w:pPr>
            <w:r w:rsidRPr="00F11966">
              <w:t>PRA ID 123 is encoded as "123"</w:t>
            </w:r>
          </w:p>
          <w:p w14:paraId="04080AF5" w14:textId="77777777" w:rsidR="00E03A38" w:rsidRPr="00F11966" w:rsidRDefault="00E03A38" w:rsidP="00606783">
            <w:pPr>
              <w:pStyle w:val="TAL"/>
            </w:pPr>
            <w:r w:rsidRPr="00F11966">
              <w:t>PRA ID 11 238 660 is encoded as "11238660"</w:t>
            </w:r>
          </w:p>
          <w:p w14:paraId="4399074F" w14:textId="77777777" w:rsidR="00E03A38" w:rsidRPr="00F11966" w:rsidRDefault="00E03A38" w:rsidP="00606783">
            <w:pPr>
              <w:pStyle w:val="TAL"/>
              <w:rPr>
                <w:rFonts w:cs="Arial"/>
                <w:szCs w:val="18"/>
              </w:rPr>
            </w:pPr>
          </w:p>
        </w:tc>
      </w:tr>
      <w:tr w:rsidR="00E03A38" w:rsidRPr="00F11966" w14:paraId="30D9A823"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65009DFE" w14:textId="77777777" w:rsidR="00E03A38" w:rsidRPr="00F11966" w:rsidRDefault="00E03A38" w:rsidP="00606783">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63B9F402" w14:textId="77777777" w:rsidR="00E03A38" w:rsidRPr="00F11966" w:rsidRDefault="00E03A38" w:rsidP="006067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FD2EFA7" w14:textId="1F6FC7D4" w:rsidR="00E03A38" w:rsidRPr="00E03A38" w:rsidRDefault="00E03A38" w:rsidP="00606783">
            <w:pPr>
              <w:pStyle w:val="TAC"/>
              <w:rPr>
                <w:lang w:val="en-DE"/>
              </w:rPr>
            </w:pPr>
            <w:del w:id="27" w:author="Huawei_1" w:date="2025-11-05T09:43:00Z">
              <w:r w:rsidRPr="00F11966" w:rsidDel="00E03A38">
                <w:delText>C</w:delText>
              </w:r>
            </w:del>
            <w:ins w:id="28" w:author="Huawei_1" w:date="2025-11-05T09:43: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0A40CE56" w14:textId="77777777" w:rsidR="00E03A38" w:rsidRPr="00F11966" w:rsidRDefault="00E03A38" w:rsidP="0060678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3865AC" w14:textId="77777777" w:rsidR="00E03A38" w:rsidRPr="00F11966" w:rsidRDefault="00E03A38" w:rsidP="00606783">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55A16CAC" w14:textId="77777777" w:rsidR="00E03A38" w:rsidRPr="00F11966" w:rsidRDefault="00E03A38" w:rsidP="00606783">
            <w:pPr>
              <w:pStyle w:val="TAL"/>
              <w:rPr>
                <w:lang w:eastAsia="ko-KR"/>
              </w:rPr>
            </w:pPr>
          </w:p>
          <w:p w14:paraId="2CD2DF9F" w14:textId="77777777" w:rsidR="00E03A38" w:rsidRPr="00F11966" w:rsidRDefault="00E03A38" w:rsidP="00606783">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E03A38" w:rsidRPr="00F11966" w14:paraId="62B1FFDF"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2914043C" w14:textId="77777777" w:rsidR="00E03A38" w:rsidRPr="00F11966" w:rsidRDefault="00E03A38" w:rsidP="00606783">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FF32A24" w14:textId="77777777" w:rsidR="00E03A38" w:rsidRPr="00F11966" w:rsidRDefault="00E03A38" w:rsidP="00606783">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2EA497B2" w14:textId="77777777" w:rsidR="00E03A38" w:rsidRPr="00F11966" w:rsidRDefault="00E03A38" w:rsidP="0060678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5C61CD" w14:textId="77777777" w:rsidR="00E03A38" w:rsidRPr="00F11966" w:rsidRDefault="00E03A38" w:rsidP="0060678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0E305" w14:textId="77777777" w:rsidR="00E03A38" w:rsidRPr="00F11966" w:rsidRDefault="00E03A38" w:rsidP="00606783">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Pr="00F11966">
              <w:rPr>
                <w:lang w:eastAsia="zh-CN"/>
              </w:rPr>
              <w:t xml:space="preserve"> (NOTE)</w:t>
            </w:r>
          </w:p>
        </w:tc>
      </w:tr>
      <w:tr w:rsidR="00E03A38" w:rsidRPr="00F11966" w14:paraId="55517E59"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61B1EBAC" w14:textId="77777777" w:rsidR="00E03A38" w:rsidRPr="00F11966" w:rsidRDefault="00E03A38" w:rsidP="00606783">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AB0147" w14:textId="77777777" w:rsidR="00E03A38" w:rsidRPr="00F11966" w:rsidRDefault="00E03A38" w:rsidP="00606783">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85CA177" w14:textId="77777777" w:rsidR="00E03A38" w:rsidRPr="00F11966" w:rsidRDefault="00E03A38" w:rsidP="00606783">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AB0D34" w14:textId="77777777" w:rsidR="00E03A38" w:rsidRPr="00F11966" w:rsidRDefault="00E03A38" w:rsidP="00606783">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64C80" w14:textId="77777777" w:rsidR="00E03A38" w:rsidRPr="00F11966" w:rsidRDefault="00E03A38" w:rsidP="00606783">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E03A38" w:rsidRPr="00F11966" w14:paraId="496D366F"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326910D9" w14:textId="77777777" w:rsidR="00E03A38" w:rsidRPr="00F11966" w:rsidRDefault="00E03A38" w:rsidP="00606783">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B8199F" w14:textId="77777777" w:rsidR="00E03A38" w:rsidRPr="00F11966" w:rsidRDefault="00E03A38" w:rsidP="00606783">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BB927F" w14:textId="77777777" w:rsidR="00E03A38" w:rsidRPr="00F11966" w:rsidRDefault="00E03A38"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EFF2A5" w14:textId="77777777" w:rsidR="00E03A38" w:rsidRPr="00F11966" w:rsidRDefault="00E03A38" w:rsidP="00606783">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3C7BFC" w14:textId="77777777" w:rsidR="00E03A38" w:rsidRPr="00F11966" w:rsidRDefault="00E03A38" w:rsidP="00606783">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E03A38" w:rsidRPr="00F11966" w14:paraId="5A44C079"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7DCE0987" w14:textId="77777777" w:rsidR="00E03A38" w:rsidRPr="00F11966" w:rsidRDefault="00E03A38" w:rsidP="00606783">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506BA3" w14:textId="77777777" w:rsidR="00E03A38" w:rsidRPr="00F11966" w:rsidRDefault="00E03A38" w:rsidP="00606783">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3E461F" w14:textId="77777777" w:rsidR="00E03A38" w:rsidRPr="00F11966" w:rsidRDefault="00E03A38"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150167" w14:textId="77777777" w:rsidR="00E03A38" w:rsidRPr="00F11966" w:rsidRDefault="00E03A38" w:rsidP="00606783">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CE3CD38" w14:textId="77777777" w:rsidR="00E03A38" w:rsidRPr="00F11966" w:rsidRDefault="00E03A38" w:rsidP="00606783">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E03A38" w:rsidRPr="00F11966" w14:paraId="0ED72EFE"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1A98C7B6" w14:textId="77777777" w:rsidR="00E03A38" w:rsidRPr="00F11966" w:rsidRDefault="00E03A38" w:rsidP="00606783">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325E37" w14:textId="77777777" w:rsidR="00E03A38" w:rsidRPr="00F11966" w:rsidRDefault="00E03A38" w:rsidP="00606783">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15560AA" w14:textId="77777777" w:rsidR="00E03A38" w:rsidRPr="00F11966" w:rsidRDefault="00E03A38"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A16D4" w14:textId="77777777" w:rsidR="00E03A38" w:rsidRPr="00F11966" w:rsidRDefault="00E03A38" w:rsidP="00606783">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7FA77EA" w14:textId="77777777" w:rsidR="00E03A38" w:rsidRPr="00F11966" w:rsidRDefault="00E03A38" w:rsidP="00606783">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E03A38" w:rsidRPr="00F11966" w14:paraId="2E82ED8F" w14:textId="77777777" w:rsidTr="00606783">
        <w:trPr>
          <w:jc w:val="center"/>
        </w:trPr>
        <w:tc>
          <w:tcPr>
            <w:tcW w:w="1985" w:type="dxa"/>
            <w:tcBorders>
              <w:top w:val="single" w:sz="4" w:space="0" w:color="auto"/>
              <w:left w:val="single" w:sz="4" w:space="0" w:color="auto"/>
              <w:bottom w:val="single" w:sz="4" w:space="0" w:color="auto"/>
              <w:right w:val="single" w:sz="4" w:space="0" w:color="auto"/>
            </w:tcBorders>
          </w:tcPr>
          <w:p w14:paraId="703277B9" w14:textId="77777777" w:rsidR="00E03A38" w:rsidRPr="00F11966" w:rsidRDefault="00E03A38" w:rsidP="00606783">
            <w:pPr>
              <w:pStyle w:val="TAL"/>
              <w:rPr>
                <w:lang w:eastAsia="zh-CN"/>
              </w:rPr>
            </w:pPr>
            <w:proofErr w:type="spellStart"/>
            <w:proofErr w:type="gramStart"/>
            <w:r w:rsidRPr="00F11966">
              <w:rPr>
                <w:lang w:val="fr-FR" w:eastAsia="zh-CN"/>
              </w:rPr>
              <w:t>global</w:t>
            </w:r>
            <w:r>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5B27EFEA" w14:textId="77777777" w:rsidR="00E03A38" w:rsidRPr="00F11966" w:rsidRDefault="00E03A38" w:rsidP="00606783">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62BB9A7" w14:textId="77777777" w:rsidR="00E03A38" w:rsidRPr="00F11966" w:rsidRDefault="00E03A38"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7E06BE" w14:textId="77777777" w:rsidR="00E03A38" w:rsidRPr="00F11966" w:rsidRDefault="00E03A38"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BD5A760" w14:textId="77777777" w:rsidR="00E03A38" w:rsidRPr="00F11966" w:rsidRDefault="00E03A38" w:rsidP="00606783">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E03A38" w:rsidRPr="00F11966" w14:paraId="0DABDA08" w14:textId="77777777" w:rsidTr="00606783">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FE05F10" w14:textId="77777777" w:rsidR="00E03A38" w:rsidRPr="00F11966" w:rsidRDefault="00E03A38" w:rsidP="00606783">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14D82A11" w14:textId="77777777" w:rsidR="00E03A38" w:rsidRPr="00F11966" w:rsidRDefault="00E03A38" w:rsidP="00E03A38">
      <w:pPr>
        <w:rPr>
          <w:lang w:val="en-US"/>
        </w:rPr>
      </w:pPr>
    </w:p>
    <w:p w14:paraId="1241AB12" w14:textId="5B71F5DD" w:rsidR="001A2EAE" w:rsidRDefault="001A2EAE" w:rsidP="001A2EAE">
      <w:pPr>
        <w:pStyle w:val="B3"/>
      </w:pPr>
    </w:p>
    <w:p w14:paraId="6F0D93FE" w14:textId="77777777" w:rsidR="002C6D1C" w:rsidRPr="006B5418" w:rsidRDefault="002C6D1C" w:rsidP="002C6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67731498"/>
      <w:bookmarkStart w:id="30" w:name="_Toc88743119"/>
      <w:bookmarkStart w:id="31" w:name="_Toc101254029"/>
      <w:bookmarkStart w:id="32" w:name="_Toc101254468"/>
      <w:bookmarkStart w:id="33" w:name="_Toc104112180"/>
      <w:bookmarkStart w:id="34" w:name="_Toc104192357"/>
      <w:bookmarkStart w:id="35" w:name="_Toc104192921"/>
      <w:bookmarkStart w:id="36" w:name="_Toc133336301"/>
      <w:bookmarkStart w:id="37" w:name="_Toc143984790"/>
      <w:bookmarkStart w:id="38" w:name="_Toc144147567"/>
      <w:bookmarkStart w:id="39" w:name="_Toc153885361"/>
      <w:bookmarkStart w:id="40" w:name="_Toc177548895"/>
      <w:bookmarkStart w:id="41" w:name="_Toc186725899"/>
      <w:bookmarkStart w:id="42" w:name="_Toc192836615"/>
      <w:bookmarkStart w:id="43" w:name="_Toc200704301"/>
      <w:bookmarkStart w:id="44" w:name="_Toc207624993"/>
      <w:bookmarkStart w:id="45" w:name="_Toc28013417"/>
      <w:bookmarkStart w:id="46" w:name="_Toc34222330"/>
      <w:bookmarkStart w:id="47" w:name="_Toc36040513"/>
      <w:bookmarkStart w:id="48" w:name="_Toc39134442"/>
      <w:bookmarkStart w:id="49" w:name="_Toc43283389"/>
      <w:bookmarkStart w:id="50" w:name="_Toc45134429"/>
      <w:bookmarkStart w:id="51" w:name="_Toc49931760"/>
      <w:bookmarkStart w:id="52" w:name="_Toc51763541"/>
      <w:bookmarkStart w:id="53" w:name="_Toc493774024"/>
      <w:bookmarkStart w:id="54" w:name="_Toc494194773"/>
      <w:bookmarkStart w:id="55" w:name="_Toc528159067"/>
      <w:bookmarkStart w:id="56" w:name="_Toc532198029"/>
      <w:bookmarkStart w:id="57" w:name="_Toc34123783"/>
      <w:bookmarkStart w:id="58" w:name="_Toc36038527"/>
      <w:bookmarkStart w:id="59" w:name="_Toc36038615"/>
      <w:bookmarkStart w:id="60" w:name="_Toc36038806"/>
      <w:bookmarkStart w:id="61" w:name="_Toc44680746"/>
      <w:bookmarkStart w:id="62" w:name="_Toc45133658"/>
      <w:bookmarkStart w:id="63" w:name="_Toc45133749"/>
      <w:bookmarkStart w:id="64" w:name="_Toc49417447"/>
      <w:bookmarkStart w:id="65" w:name="_Toc51762414"/>
      <w:bookmarkStart w:id="66" w:name="_Toc20408087"/>
      <w:bookmarkStart w:id="67" w:name="_Toc39068125"/>
      <w:bookmarkStart w:id="68" w:name="_Toc43273318"/>
      <w:bookmarkStart w:id="69" w:name="_Toc45134856"/>
      <w:bookmarkStart w:id="70" w:name="_Toc49939192"/>
      <w:bookmarkStart w:id="71" w:name="_Toc51764216"/>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5058382" w14:textId="77777777" w:rsidR="002C6D1C" w:rsidRPr="00F11966" w:rsidRDefault="002C6D1C" w:rsidP="002C6D1C">
      <w:pPr>
        <w:pStyle w:val="Heading4"/>
      </w:pPr>
      <w:r w:rsidRPr="00F11966">
        <w:lastRenderedPageBreak/>
        <w:t>5.4.4.</w:t>
      </w:r>
      <w:r>
        <w:t>72</w:t>
      </w:r>
      <w:r w:rsidRPr="00F11966">
        <w:tab/>
        <w:t xml:space="preserve">Type: </w:t>
      </w:r>
      <w:bookmarkEnd w:id="29"/>
      <w:proofErr w:type="spellStart"/>
      <w:r>
        <w:rPr>
          <w:lang w:eastAsia="zh-CN"/>
        </w:rPr>
        <w:t>SACInfo</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roofErr w:type="spellEnd"/>
    </w:p>
    <w:p w14:paraId="2F92DC42" w14:textId="77777777" w:rsidR="002C6D1C" w:rsidRPr="00F11966" w:rsidRDefault="002C6D1C" w:rsidP="002C6D1C">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C6D1C" w:rsidRPr="00F11966" w14:paraId="6FB48550"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0189523" w14:textId="77777777" w:rsidR="002C6D1C" w:rsidRPr="00F11966" w:rsidRDefault="002C6D1C" w:rsidP="00606783">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1E2C4B" w14:textId="77777777" w:rsidR="002C6D1C" w:rsidRPr="00F11966" w:rsidRDefault="002C6D1C" w:rsidP="0060678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60526" w14:textId="77777777" w:rsidR="002C6D1C" w:rsidRPr="00F11966" w:rsidRDefault="002C6D1C" w:rsidP="0060678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505CB8" w14:textId="77777777" w:rsidR="002C6D1C" w:rsidRPr="00F11966" w:rsidRDefault="002C6D1C" w:rsidP="0060678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1D77B" w14:textId="77777777" w:rsidR="002C6D1C" w:rsidRPr="00F11966" w:rsidRDefault="002C6D1C" w:rsidP="00606783">
            <w:pPr>
              <w:pStyle w:val="TAH"/>
              <w:rPr>
                <w:rFonts w:cs="Arial"/>
                <w:szCs w:val="18"/>
              </w:rPr>
            </w:pPr>
            <w:r w:rsidRPr="00F11966">
              <w:rPr>
                <w:rFonts w:cs="Arial"/>
                <w:szCs w:val="18"/>
              </w:rPr>
              <w:t>Description</w:t>
            </w:r>
          </w:p>
        </w:tc>
      </w:tr>
      <w:tr w:rsidR="002C6D1C" w:rsidRPr="00F11966" w14:paraId="7CEEA132"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B6B4306" w14:textId="77777777" w:rsidR="002C6D1C" w:rsidRPr="00F11966" w:rsidRDefault="002C6D1C" w:rsidP="00606783">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CF72BD9" w14:textId="77777777" w:rsidR="002C6D1C" w:rsidRPr="00F11966" w:rsidRDefault="002C6D1C" w:rsidP="0060678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15A089D" w14:textId="556C6E44" w:rsidR="002C6D1C" w:rsidRPr="00701770" w:rsidRDefault="002C6D1C" w:rsidP="00606783">
            <w:pPr>
              <w:pStyle w:val="TAC"/>
              <w:rPr>
                <w:lang w:val="en-DE"/>
              </w:rPr>
            </w:pPr>
            <w:del w:id="72" w:author="Huawei_1" w:date="2025-11-05T10:03:00Z">
              <w:r w:rsidDel="00701770">
                <w:delText>C</w:delText>
              </w:r>
            </w:del>
            <w:ins w:id="73" w:author="Huawei_1" w:date="2025-11-05T10:03:00Z">
              <w:r w:rsidR="00701770">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6092E46" w14:textId="77777777" w:rsidR="002C6D1C" w:rsidRPr="00F11966" w:rsidRDefault="002C6D1C" w:rsidP="00606783">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94118F5" w14:textId="77777777" w:rsidR="002C6D1C" w:rsidRDefault="002C6D1C" w:rsidP="00606783">
            <w:pPr>
              <w:pStyle w:val="TAL"/>
            </w:pPr>
            <w:r>
              <w:t>This attribute may be present in the following cases:</w:t>
            </w:r>
          </w:p>
          <w:p w14:paraId="01674D91" w14:textId="77777777" w:rsidR="002C6D1C" w:rsidRDefault="002C6D1C" w:rsidP="00606783">
            <w:pPr>
              <w:pStyle w:val="TAL"/>
            </w:pPr>
            <w:r>
              <w:t xml:space="preserve">- to configure the monitoring threshold for </w:t>
            </w:r>
            <w:r>
              <w:rPr>
                <w:noProof/>
                <w:lang w:eastAsia="zh-CN"/>
              </w:rPr>
              <w:t>the reporting of the number of registered UEs for a network slice identified by an S-NSSAI</w:t>
            </w:r>
            <w:r>
              <w:t>;</w:t>
            </w:r>
          </w:p>
          <w:p w14:paraId="73176FFE" w14:textId="77777777" w:rsidR="002C6D1C" w:rsidRDefault="002C6D1C" w:rsidP="00606783">
            <w:pPr>
              <w:pStyle w:val="TAL"/>
            </w:pPr>
            <w:r>
              <w:t>- to report the network slice status for the current number of registered UEs.</w:t>
            </w:r>
          </w:p>
          <w:p w14:paraId="65304594" w14:textId="77777777" w:rsidR="002C6D1C" w:rsidRDefault="002C6D1C" w:rsidP="00606783">
            <w:pPr>
              <w:pStyle w:val="TAL"/>
            </w:pPr>
          </w:p>
          <w:p w14:paraId="07EA3023" w14:textId="77777777" w:rsidR="002C6D1C" w:rsidRDefault="002C6D1C" w:rsidP="00606783">
            <w:pPr>
              <w:pStyle w:val="TAL"/>
            </w:pPr>
            <w:r>
              <w:t xml:space="preserve">When used to configure the monitoring threshold for an S-NSSAI, it shall contain the configured </w:t>
            </w:r>
            <w:r>
              <w:rPr>
                <w:lang w:eastAsia="zh-CN"/>
              </w:rPr>
              <w:t>event monitoring threshold value</w:t>
            </w:r>
            <w:r w:rsidRPr="00F11966">
              <w:rPr>
                <w:lang w:eastAsia="zh-CN"/>
              </w:rPr>
              <w:t xml:space="preserve"> </w:t>
            </w:r>
            <w:r>
              <w:t xml:space="preserve">for monitoring the number of registered UEs </w:t>
            </w:r>
            <w:r w:rsidRPr="00F11966">
              <w:t xml:space="preserve">expressed </w:t>
            </w:r>
            <w:r>
              <w:t>in a numerical value.</w:t>
            </w:r>
          </w:p>
          <w:p w14:paraId="3E455B5F" w14:textId="77777777" w:rsidR="002C6D1C" w:rsidRDefault="002C6D1C" w:rsidP="00606783">
            <w:pPr>
              <w:pStyle w:val="TAL"/>
            </w:pPr>
          </w:p>
          <w:p w14:paraId="05CF2F3F" w14:textId="77777777" w:rsidR="002C6D1C" w:rsidRDefault="002C6D1C" w:rsidP="00606783">
            <w:pPr>
              <w:pStyle w:val="TAL"/>
            </w:pPr>
            <w:r>
              <w:t>When used to report the network slice status for an S-NSSAI, it shall contain the current number of registered UEs in the concerned network slice</w:t>
            </w:r>
            <w:r w:rsidRPr="00F11966">
              <w:t xml:space="preserve"> expressed </w:t>
            </w:r>
            <w:r>
              <w:t>in a numerical value.</w:t>
            </w:r>
          </w:p>
          <w:p w14:paraId="78542E4B" w14:textId="0CFBF858" w:rsidR="002C6D1C" w:rsidRDefault="002C6D1C" w:rsidP="00606783">
            <w:pPr>
              <w:pStyle w:val="TAL"/>
            </w:pPr>
            <w:r>
              <w:t>For threshold</w:t>
            </w:r>
            <w:ins w:id="74" w:author="Huawei_1" w:date="2025-11-05T10:06:00Z">
              <w:r w:rsidR="008F5ECC">
                <w:noBreakHyphen/>
              </w:r>
            </w:ins>
            <w:del w:id="75" w:author="Huawei_1" w:date="2025-11-05T10:06:00Z">
              <w:r w:rsidDel="008F5ECC">
                <w:delText xml:space="preserve"> </w:delText>
              </w:r>
            </w:del>
            <w:r>
              <w:t>based reporting and the threshold value for the number of registered UEs in the concerned network slice was previously configured in the form of a numerical value, this attribute shall contain the current number of registered UEs in the concerned network slice</w:t>
            </w:r>
            <w:r w:rsidRPr="00F11966">
              <w:t xml:space="preserve"> expressed </w:t>
            </w:r>
            <w:r>
              <w:t>in a numerical value.</w:t>
            </w:r>
          </w:p>
          <w:p w14:paraId="5080EC1B" w14:textId="77777777" w:rsidR="002C6D1C" w:rsidRPr="00F11966" w:rsidRDefault="002C6D1C" w:rsidP="00606783">
            <w:pPr>
              <w:pStyle w:val="TAL"/>
              <w:rPr>
                <w:rFonts w:cs="Arial"/>
                <w:szCs w:val="18"/>
              </w:rPr>
            </w:pPr>
          </w:p>
        </w:tc>
      </w:tr>
      <w:tr w:rsidR="002C6D1C" w:rsidRPr="00F11966" w14:paraId="475845C3"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69AAEFC0" w14:textId="77777777" w:rsidR="002C6D1C" w:rsidRDefault="002C6D1C" w:rsidP="00606783">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5DBC8ADD" w14:textId="77777777" w:rsidR="002C6D1C" w:rsidRDefault="002C6D1C" w:rsidP="0060678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52832A1" w14:textId="16E1632C" w:rsidR="002C6D1C" w:rsidRPr="00701770" w:rsidRDefault="002C6D1C" w:rsidP="00606783">
            <w:pPr>
              <w:pStyle w:val="TAC"/>
              <w:rPr>
                <w:lang w:val="en-DE"/>
              </w:rPr>
            </w:pPr>
            <w:del w:id="76" w:author="Huawei_1" w:date="2025-11-05T10:05:00Z">
              <w:r w:rsidDel="00701770">
                <w:delText>C</w:delText>
              </w:r>
            </w:del>
            <w:ins w:id="77" w:author="Huawei_1" w:date="2025-11-05T10:05:00Z">
              <w:r w:rsidR="00701770">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122B0503" w14:textId="77777777" w:rsidR="002C6D1C" w:rsidRDefault="002C6D1C" w:rsidP="00606783">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76BF240" w14:textId="77777777" w:rsidR="002C6D1C" w:rsidRDefault="002C6D1C" w:rsidP="00606783">
            <w:pPr>
              <w:pStyle w:val="TAL"/>
            </w:pPr>
            <w:r>
              <w:t>This attribute may be present in the following cases:</w:t>
            </w:r>
          </w:p>
          <w:p w14:paraId="23393088" w14:textId="77777777" w:rsidR="002C6D1C" w:rsidRDefault="002C6D1C" w:rsidP="00606783">
            <w:pPr>
              <w:pStyle w:val="TAL"/>
            </w:pPr>
            <w:r>
              <w:t>- to configure the monitoring threshold for the reporting of</w:t>
            </w:r>
            <w:r>
              <w:rPr>
                <w:noProof/>
                <w:lang w:eastAsia="zh-CN"/>
              </w:rPr>
              <w:t xml:space="preserve"> the number established PDU session for a network slice identified by an S-NSSAI</w:t>
            </w:r>
            <w:r>
              <w:t>;</w:t>
            </w:r>
          </w:p>
          <w:p w14:paraId="64079C7C" w14:textId="77777777" w:rsidR="002C6D1C" w:rsidRDefault="002C6D1C" w:rsidP="00606783">
            <w:pPr>
              <w:pStyle w:val="TAL"/>
              <w:rPr>
                <w:lang w:eastAsia="zh-CN"/>
              </w:rPr>
            </w:pPr>
            <w:r>
              <w:t>- to report the network slide status for the number of established PDU sessions.</w:t>
            </w:r>
          </w:p>
          <w:p w14:paraId="130B1B0A" w14:textId="77777777" w:rsidR="002C6D1C" w:rsidRDefault="002C6D1C" w:rsidP="00606783">
            <w:pPr>
              <w:pStyle w:val="TAL"/>
            </w:pPr>
            <w:r>
              <w:br/>
              <w:t>When used to configure the monitoring threshold for an S-NSSAI, it shall contain the configured</w:t>
            </w:r>
            <w:r>
              <w:rPr>
                <w:lang w:eastAsia="zh-CN"/>
              </w:rPr>
              <w:t xml:space="preserve"> event monitoring threshold value</w:t>
            </w:r>
            <w:r w:rsidRPr="00F11966">
              <w:rPr>
                <w:lang w:eastAsia="zh-CN"/>
              </w:rPr>
              <w:t xml:space="preserve"> </w:t>
            </w:r>
            <w:r>
              <w:t xml:space="preserve">for monitoring the number of established PDU sessions </w:t>
            </w:r>
            <w:r w:rsidRPr="00F11966">
              <w:t xml:space="preserve">expressed </w:t>
            </w:r>
            <w:r>
              <w:t>in a numerical value.</w:t>
            </w:r>
          </w:p>
          <w:p w14:paraId="2C1907E1" w14:textId="77777777" w:rsidR="002C6D1C" w:rsidRDefault="002C6D1C" w:rsidP="00606783">
            <w:pPr>
              <w:pStyle w:val="TAL"/>
            </w:pPr>
          </w:p>
          <w:p w14:paraId="575013E2" w14:textId="77777777" w:rsidR="002C6D1C" w:rsidRDefault="002C6D1C" w:rsidP="00606783">
            <w:pPr>
              <w:pStyle w:val="TAL"/>
            </w:pPr>
            <w:r>
              <w:t>When used to report the network slice status for an S-NSSAI, it shall contain the current number of established PDU sessions in the concerned network slice</w:t>
            </w:r>
            <w:r w:rsidRPr="00F11966">
              <w:t xml:space="preserve"> expressed </w:t>
            </w:r>
            <w:r>
              <w:t>in a numerical value.</w:t>
            </w:r>
          </w:p>
          <w:p w14:paraId="3617BA71" w14:textId="2F16AA8C" w:rsidR="002C6D1C" w:rsidRDefault="002C6D1C" w:rsidP="00606783">
            <w:pPr>
              <w:pStyle w:val="TAL"/>
            </w:pPr>
            <w:r>
              <w:t xml:space="preserve">For </w:t>
            </w:r>
            <w:proofErr w:type="gramStart"/>
            <w:r>
              <w:t>threshold based</w:t>
            </w:r>
            <w:proofErr w:type="gramEnd"/>
            <w:r>
              <w:t xml:space="preserve"> </w:t>
            </w:r>
            <w:r>
              <w:t>reporting and the threshold value for the number of established PDU sessions in the concerned network slice was previously configured in the form of a numerical value</w:t>
            </w:r>
            <w:del w:id="78" w:author="Huawei_1" w:date="2025-11-05T10:05:00Z">
              <w:r w:rsidDel="00701770">
                <w:delText>,</w:delText>
              </w:r>
            </w:del>
            <w:r>
              <w:t>, this attribute shall contain the current number of established PDU sessions in the concerned network slice</w:t>
            </w:r>
            <w:r w:rsidRPr="00F11966">
              <w:t xml:space="preserve"> expressed </w:t>
            </w:r>
            <w:r>
              <w:t>in a numerical value.</w:t>
            </w:r>
          </w:p>
        </w:tc>
      </w:tr>
      <w:tr w:rsidR="002C6D1C" w:rsidRPr="00F11966" w14:paraId="188BD9E3"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07912F9" w14:textId="77777777" w:rsidR="002C6D1C" w:rsidRPr="00F11966" w:rsidRDefault="002C6D1C" w:rsidP="00606783">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FD998B9" w14:textId="77777777" w:rsidR="002C6D1C" w:rsidRPr="00F11966" w:rsidRDefault="002C6D1C" w:rsidP="0060678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9C4C8E0" w14:textId="0189CCBF" w:rsidR="002C6D1C" w:rsidRPr="008F5ECC" w:rsidRDefault="002C6D1C" w:rsidP="00606783">
            <w:pPr>
              <w:pStyle w:val="TAC"/>
              <w:rPr>
                <w:lang w:val="en-DE"/>
              </w:rPr>
            </w:pPr>
            <w:del w:id="79" w:author="Huawei_1" w:date="2025-11-05T10:06:00Z">
              <w:r w:rsidDel="008F5ECC">
                <w:delText>C</w:delText>
              </w:r>
            </w:del>
            <w:ins w:id="80" w:author="Huawei_1" w:date="2025-11-05T10:06:00Z">
              <w:r w:rsidR="008F5ECC">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D5B00C8" w14:textId="77777777" w:rsidR="002C6D1C" w:rsidRPr="00F11966" w:rsidRDefault="002C6D1C" w:rsidP="0060678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739D678" w14:textId="77777777" w:rsidR="002C6D1C" w:rsidRDefault="002C6D1C" w:rsidP="00606783">
            <w:pPr>
              <w:pStyle w:val="TAL"/>
            </w:pPr>
            <w:r>
              <w:t>This attribute may be present in the following cases:</w:t>
            </w:r>
          </w:p>
          <w:p w14:paraId="40E57CF4" w14:textId="77777777" w:rsidR="002C6D1C" w:rsidRDefault="002C6D1C" w:rsidP="00606783">
            <w:pPr>
              <w:pStyle w:val="TAL"/>
            </w:pPr>
            <w:r>
              <w:t>- to configure the monitoring threshold for the reporting of</w:t>
            </w:r>
            <w:r>
              <w:rPr>
                <w:noProof/>
                <w:lang w:eastAsia="zh-CN"/>
              </w:rPr>
              <w:t xml:space="preserve"> the number of registered UEs for a network slice identified by an S-NSSAI</w:t>
            </w:r>
            <w:r>
              <w:t>;</w:t>
            </w:r>
          </w:p>
          <w:p w14:paraId="3EF781CB" w14:textId="77777777" w:rsidR="002C6D1C" w:rsidRDefault="002C6D1C" w:rsidP="00606783">
            <w:pPr>
              <w:pStyle w:val="TAL"/>
            </w:pPr>
            <w:r>
              <w:t>- to report the network slice status for the number of registered UEs</w:t>
            </w:r>
            <w:del w:id="81" w:author="Huawei_1" w:date="2025-11-05T10:05:00Z">
              <w:r w:rsidDel="00701770">
                <w:delText xml:space="preserve"> </w:delText>
              </w:r>
            </w:del>
            <w:r>
              <w:t>.</w:t>
            </w:r>
          </w:p>
          <w:p w14:paraId="383B2AD4" w14:textId="77777777" w:rsidR="002C6D1C" w:rsidRDefault="002C6D1C" w:rsidP="00606783">
            <w:pPr>
              <w:pStyle w:val="TAL"/>
            </w:pPr>
          </w:p>
          <w:p w14:paraId="50E6D7F0" w14:textId="77777777" w:rsidR="002C6D1C" w:rsidRDefault="002C6D1C" w:rsidP="00606783">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registered UEs</w:t>
            </w:r>
            <w:r w:rsidRPr="00F11966">
              <w:t xml:space="preserve"> expressed </w:t>
            </w:r>
            <w:r>
              <w:t>in percentage format.</w:t>
            </w:r>
          </w:p>
          <w:p w14:paraId="42F6F29F" w14:textId="77777777" w:rsidR="002C6D1C" w:rsidRDefault="002C6D1C" w:rsidP="00606783">
            <w:pPr>
              <w:pStyle w:val="TAL"/>
            </w:pPr>
          </w:p>
          <w:p w14:paraId="16C68ED6" w14:textId="1399889D" w:rsidR="002C6D1C" w:rsidRDefault="002C6D1C" w:rsidP="00606783">
            <w:pPr>
              <w:pStyle w:val="TAL"/>
            </w:pPr>
            <w:r>
              <w:t>When used to report the network slice status for an S-NSSAI, it shall contain the current number of registered UEs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r>
              <w:t xml:space="preserve"> For </w:t>
            </w:r>
            <w:proofErr w:type="gramStart"/>
            <w:r>
              <w:t>threshold based</w:t>
            </w:r>
            <w:proofErr w:type="gramEnd"/>
            <w:r>
              <w:t xml:space="preserve"> </w:t>
            </w:r>
            <w:r>
              <w:t>reporting and the threshold value for the number of registered UEs in the concerned network slice was previously configured as a percentage, this attribute shall contain the current number of registered UEs in the concerned network slice</w:t>
            </w:r>
            <w:r w:rsidRPr="00F11966">
              <w:t xml:space="preserve"> expressed </w:t>
            </w:r>
            <w:r>
              <w:t>as a percentage.</w:t>
            </w:r>
          </w:p>
          <w:p w14:paraId="5A626FBF" w14:textId="77777777" w:rsidR="002C6D1C" w:rsidRPr="00F11966" w:rsidRDefault="002C6D1C" w:rsidP="00606783">
            <w:pPr>
              <w:pStyle w:val="TAL"/>
            </w:pPr>
          </w:p>
          <w:p w14:paraId="0D65E195" w14:textId="77777777" w:rsidR="002C6D1C" w:rsidRPr="00873A13" w:rsidRDefault="002C6D1C" w:rsidP="00606783">
            <w:pPr>
              <w:pStyle w:val="TAL"/>
            </w:pPr>
            <w:r>
              <w:t>Minimum = 0. Maximum = 10</w:t>
            </w:r>
            <w:r w:rsidRPr="00F11966">
              <w:t>0.</w:t>
            </w:r>
          </w:p>
        </w:tc>
      </w:tr>
      <w:tr w:rsidR="002C6D1C" w:rsidRPr="00F11966" w14:paraId="6920138B"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48329B40" w14:textId="77777777" w:rsidR="002C6D1C" w:rsidRDefault="002C6D1C" w:rsidP="00606783">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587AD285" w14:textId="77777777" w:rsidR="002C6D1C" w:rsidRDefault="002C6D1C" w:rsidP="0060678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AEB2436" w14:textId="1B926DF9" w:rsidR="002C6D1C" w:rsidRPr="007A3C4A" w:rsidRDefault="002C6D1C" w:rsidP="00606783">
            <w:pPr>
              <w:pStyle w:val="TAC"/>
              <w:rPr>
                <w:lang w:val="en-DE"/>
              </w:rPr>
            </w:pPr>
            <w:del w:id="82" w:author="Huawei_1" w:date="2025-11-05T10:06:00Z">
              <w:r w:rsidDel="007A3C4A">
                <w:delText>C</w:delText>
              </w:r>
            </w:del>
            <w:ins w:id="83" w:author="Huawei_1" w:date="2025-11-05T10:06:00Z">
              <w:r w:rsidR="007A3C4A">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9D91B0A" w14:textId="77777777" w:rsidR="002C6D1C" w:rsidRPr="00F11966" w:rsidRDefault="002C6D1C" w:rsidP="0060678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EF0602" w14:textId="77777777" w:rsidR="002C6D1C" w:rsidRDefault="002C6D1C" w:rsidP="00606783">
            <w:pPr>
              <w:pStyle w:val="TAL"/>
            </w:pPr>
            <w:r>
              <w:t>This IE may be present in the following cases:</w:t>
            </w:r>
          </w:p>
          <w:p w14:paraId="54C6371E" w14:textId="77777777" w:rsidR="002C6D1C" w:rsidRDefault="002C6D1C" w:rsidP="00606783">
            <w:pPr>
              <w:pStyle w:val="TAL"/>
            </w:pPr>
            <w:r>
              <w:t>- to configure the monitoring threshold for the reporting of</w:t>
            </w:r>
            <w:r>
              <w:rPr>
                <w:noProof/>
                <w:lang w:eastAsia="zh-CN"/>
              </w:rPr>
              <w:t xml:space="preserve"> the number of established PDU sessions for a network slice identified by an S-NSSAI</w:t>
            </w:r>
            <w:r>
              <w:t>;</w:t>
            </w:r>
          </w:p>
          <w:p w14:paraId="533D632C" w14:textId="77777777" w:rsidR="002C6D1C" w:rsidRDefault="002C6D1C" w:rsidP="00606783">
            <w:pPr>
              <w:pStyle w:val="TAL"/>
            </w:pPr>
            <w:r>
              <w:t>- to report the network slice status for the number of established PDU sessions.</w:t>
            </w:r>
          </w:p>
          <w:p w14:paraId="751270B0" w14:textId="77777777" w:rsidR="002C6D1C" w:rsidRDefault="002C6D1C" w:rsidP="00606783">
            <w:pPr>
              <w:pStyle w:val="TAL"/>
            </w:pPr>
          </w:p>
          <w:p w14:paraId="5F7A0ABE" w14:textId="77777777" w:rsidR="002C6D1C" w:rsidRDefault="002C6D1C" w:rsidP="00606783">
            <w:pPr>
              <w:pStyle w:val="TAL"/>
            </w:pPr>
            <w:r>
              <w:t xml:space="preserve">When used to configure the monitoring threshold for an S-NSSAI, it shall contain an </w:t>
            </w:r>
            <w:r>
              <w:rPr>
                <w:lang w:eastAsia="zh-CN"/>
              </w:rPr>
              <w:t>u</w:t>
            </w:r>
            <w:r w:rsidRPr="00F11966">
              <w:rPr>
                <w:lang w:eastAsia="zh-CN"/>
              </w:rPr>
              <w:t xml:space="preserve">nsigned integer </w:t>
            </w:r>
            <w:r w:rsidRPr="00F11966">
              <w:t xml:space="preserve">indicating </w:t>
            </w:r>
            <w:r>
              <w:rPr>
                <w:lang w:eastAsia="zh-CN"/>
              </w:rPr>
              <w:t>the event monitoring threshold value</w:t>
            </w:r>
            <w:r w:rsidRPr="00F11966">
              <w:rPr>
                <w:lang w:eastAsia="zh-CN"/>
              </w:rPr>
              <w:t xml:space="preserve"> </w:t>
            </w:r>
            <w:r>
              <w:t>for the number of established PDU sessions</w:t>
            </w:r>
            <w:r w:rsidRPr="00F11966">
              <w:t xml:space="preserve"> expressed </w:t>
            </w:r>
            <w:r>
              <w:t xml:space="preserve">in </w:t>
            </w:r>
            <w:r w:rsidRPr="00F11966">
              <w:rPr>
                <w:rFonts w:cs="Arial"/>
                <w:lang w:eastAsia="ja-JP"/>
              </w:rPr>
              <w:t>percent</w:t>
            </w:r>
            <w:r>
              <w:rPr>
                <w:rFonts w:cs="Arial"/>
                <w:lang w:eastAsia="ja-JP"/>
              </w:rPr>
              <w:t>age format</w:t>
            </w:r>
            <w:r>
              <w:t>.</w:t>
            </w:r>
          </w:p>
          <w:p w14:paraId="67FB1022" w14:textId="77777777" w:rsidR="002C6D1C" w:rsidRDefault="002C6D1C" w:rsidP="00606783">
            <w:pPr>
              <w:pStyle w:val="TAL"/>
            </w:pPr>
          </w:p>
          <w:p w14:paraId="25A6E4E2" w14:textId="77777777" w:rsidR="002C6D1C" w:rsidRDefault="002C6D1C" w:rsidP="00606783">
            <w:pPr>
              <w:pStyle w:val="TAL"/>
            </w:pPr>
            <w:r>
              <w:t>When used to report the status of an S-NSSAI, it shall contain the current number of established PDU sessions in the concerned network slice</w:t>
            </w:r>
            <w:r w:rsidRPr="00F11966">
              <w:t xml:space="preserve"> expressed </w:t>
            </w:r>
            <w:r>
              <w:t xml:space="preserve">as a </w:t>
            </w:r>
            <w:r w:rsidRPr="00F11966">
              <w:rPr>
                <w:rFonts w:cs="Arial"/>
                <w:lang w:eastAsia="ja-JP"/>
              </w:rPr>
              <w:t>percent</w:t>
            </w:r>
            <w:r>
              <w:rPr>
                <w:rFonts w:cs="Arial"/>
                <w:lang w:eastAsia="ja-JP"/>
              </w:rPr>
              <w:t>age</w:t>
            </w:r>
            <w:r w:rsidRPr="00F11966">
              <w:t>.</w:t>
            </w:r>
          </w:p>
          <w:p w14:paraId="0EA78799" w14:textId="7E9DA376" w:rsidR="002C6D1C" w:rsidRPr="00F11966" w:rsidRDefault="002C6D1C" w:rsidP="00606783">
            <w:pPr>
              <w:pStyle w:val="TAL"/>
            </w:pPr>
            <w:r>
              <w:t>For threshold</w:t>
            </w:r>
            <w:ins w:id="84" w:author="Huawei_1" w:date="2025-11-05T10:05:00Z">
              <w:r w:rsidR="00701770">
                <w:noBreakHyphen/>
              </w:r>
            </w:ins>
            <w:del w:id="85" w:author="Huawei_1" w:date="2025-11-05T10:05:00Z">
              <w:r w:rsidDel="00701770">
                <w:delText xml:space="preserve"> </w:delText>
              </w:r>
            </w:del>
            <w:r>
              <w:t>based reporting and the threshold value for the number of established PDU sessions in the concerned network slice was previously configured as a percentage, this attribute shall contain the current number of established PDU sessions in the concerned network slice</w:t>
            </w:r>
            <w:r w:rsidRPr="00F11966">
              <w:t xml:space="preserve"> expressed </w:t>
            </w:r>
            <w:r>
              <w:t>as a percentage.</w:t>
            </w:r>
          </w:p>
          <w:p w14:paraId="4C09B5B9" w14:textId="77777777" w:rsidR="002C6D1C" w:rsidRPr="00F11966" w:rsidRDefault="002C6D1C" w:rsidP="00606783">
            <w:pPr>
              <w:pStyle w:val="TAL"/>
            </w:pPr>
          </w:p>
          <w:p w14:paraId="2B8D5C71" w14:textId="77777777" w:rsidR="002C6D1C" w:rsidRPr="00F11966" w:rsidRDefault="002C6D1C" w:rsidP="00606783">
            <w:pPr>
              <w:pStyle w:val="TAL"/>
              <w:rPr>
                <w:lang w:eastAsia="zh-CN"/>
              </w:rPr>
            </w:pPr>
            <w:r>
              <w:t>Minimum = 0. Maximum = 10</w:t>
            </w:r>
            <w:r w:rsidRPr="00F11966">
              <w:t>0.</w:t>
            </w:r>
          </w:p>
        </w:tc>
      </w:tr>
      <w:tr w:rsidR="002C6D1C" w:rsidRPr="00F11966" w14:paraId="43238A1F"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0E9ABA0E" w14:textId="77777777" w:rsidR="002C6D1C" w:rsidRDefault="002C6D1C" w:rsidP="00606783">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60E0568B" w14:textId="77777777" w:rsidR="002C6D1C" w:rsidRDefault="002C6D1C" w:rsidP="0060678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64F9D3" w14:textId="07F5869C" w:rsidR="002C6D1C" w:rsidRPr="007A3C4A" w:rsidRDefault="002C6D1C" w:rsidP="00606783">
            <w:pPr>
              <w:pStyle w:val="TAC"/>
              <w:rPr>
                <w:lang w:val="en-DE"/>
              </w:rPr>
            </w:pPr>
            <w:del w:id="86" w:author="Huawei_1" w:date="2025-11-05T10:06:00Z">
              <w:r w:rsidDel="007A3C4A">
                <w:delText>C</w:delText>
              </w:r>
            </w:del>
            <w:ins w:id="87" w:author="Huawei_1" w:date="2025-11-05T10:06:00Z">
              <w:r w:rsidR="007A3C4A">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51D0D9A2" w14:textId="77777777" w:rsidR="002C6D1C" w:rsidRPr="00F11966" w:rsidRDefault="002C6D1C" w:rsidP="0060678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3A0EB7" w14:textId="77777777" w:rsidR="002C6D1C" w:rsidRDefault="002C6D1C" w:rsidP="00606783">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52536DC7" w14:textId="77777777" w:rsidR="002C6D1C" w:rsidRDefault="002C6D1C" w:rsidP="00606783">
            <w:pPr>
              <w:pStyle w:val="TAL"/>
            </w:pPr>
          </w:p>
          <w:p w14:paraId="65A74953" w14:textId="77777777" w:rsidR="002C6D1C" w:rsidRDefault="002C6D1C" w:rsidP="00606783">
            <w:pPr>
              <w:pStyle w:val="TAL"/>
            </w:pPr>
            <w:r>
              <w:t>When present, it shall be set as follows:</w:t>
            </w:r>
          </w:p>
          <w:p w14:paraId="5DB4F3C8" w14:textId="77777777" w:rsidR="002C6D1C" w:rsidRDefault="002C6D1C" w:rsidP="00606783">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01F91873" w14:textId="77777777" w:rsidR="002C6D1C" w:rsidRPr="00496DB9" w:rsidRDefault="002C6D1C" w:rsidP="00606783">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4C2BB09E" w14:textId="77777777" w:rsidR="002C6D1C" w:rsidRDefault="002C6D1C" w:rsidP="00606783">
            <w:pPr>
              <w:pStyle w:val="TAL"/>
            </w:pPr>
          </w:p>
        </w:tc>
      </w:tr>
    </w:tbl>
    <w:p w14:paraId="4576A73F" w14:textId="77777777" w:rsidR="002C6D1C" w:rsidRPr="00D543BD" w:rsidRDefault="002C6D1C" w:rsidP="002C6D1C">
      <w:pPr>
        <w:pStyle w:val="B1"/>
      </w:pPr>
    </w:p>
    <w:p w14:paraId="0C682C08" w14:textId="6EF946C2" w:rsidR="002C6D1C" w:rsidRPr="006B5418" w:rsidRDefault="002C6D1C" w:rsidP="002C6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24925904"/>
      <w:bookmarkStart w:id="89" w:name="_Toc24926082"/>
      <w:bookmarkStart w:id="90" w:name="_Toc24926258"/>
      <w:bookmarkStart w:id="91" w:name="_Toc33964118"/>
      <w:bookmarkStart w:id="92" w:name="_Toc33980885"/>
      <w:bookmarkStart w:id="93" w:name="_Toc36462686"/>
      <w:bookmarkStart w:id="94" w:name="_Toc36462882"/>
      <w:bookmarkStart w:id="95" w:name="_Toc43026136"/>
      <w:bookmarkStart w:id="96" w:name="_Toc49763670"/>
      <w:bookmarkStart w:id="97" w:name="_Toc56754366"/>
      <w:bookmarkStart w:id="98" w:name="_Toc88743152"/>
      <w:bookmarkStart w:id="99" w:name="_Toc101254063"/>
      <w:bookmarkStart w:id="100" w:name="_Toc101254502"/>
      <w:bookmarkStart w:id="101" w:name="_Toc104112214"/>
      <w:bookmarkStart w:id="102" w:name="_Toc104192391"/>
      <w:bookmarkStart w:id="103" w:name="_Toc104192955"/>
      <w:bookmarkStart w:id="104" w:name="_Toc133336339"/>
      <w:bookmarkStart w:id="105" w:name="_Toc143984835"/>
      <w:bookmarkStart w:id="106" w:name="_Toc144147612"/>
      <w:bookmarkStart w:id="107" w:name="_Toc153885413"/>
      <w:bookmarkStart w:id="108" w:name="_Toc177548953"/>
      <w:bookmarkStart w:id="109" w:name="_Toc186725959"/>
      <w:bookmarkStart w:id="110" w:name="_Toc192836675"/>
      <w:bookmarkStart w:id="111" w:name="_Toc200704363"/>
      <w:bookmarkStart w:id="112" w:name="_Toc20762505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DE" w:eastAsia="ko-KR"/>
        </w:rPr>
        <w:t>3</w:t>
      </w:r>
      <w:r w:rsidRPr="002C6D1C">
        <w:rPr>
          <w:rFonts w:ascii="Arial" w:hAnsi="Arial" w:cs="Arial"/>
          <w:color w:val="0000FF"/>
          <w:sz w:val="28"/>
          <w:szCs w:val="28"/>
          <w:vertAlign w:val="superscript"/>
          <w:lang w:val="en-DE"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55868B9" w14:textId="77777777" w:rsidR="002C6D1C" w:rsidRPr="00F11966" w:rsidRDefault="002C6D1C" w:rsidP="002C6D1C">
      <w:pPr>
        <w:pStyle w:val="Heading4"/>
      </w:pPr>
      <w:r w:rsidRPr="00F11966">
        <w:t>5.5.4.4</w:t>
      </w:r>
      <w:r w:rsidRPr="00F11966">
        <w:tab/>
        <w:t>Type: NonDynamic5Qi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BB63E33" w14:textId="77777777" w:rsidR="002C6D1C" w:rsidRPr="00F11966" w:rsidRDefault="002C6D1C" w:rsidP="002C6D1C">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2C6D1C" w:rsidRPr="00F11966" w14:paraId="456B49FF"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97CFED3" w14:textId="77777777" w:rsidR="002C6D1C" w:rsidRPr="00F11966" w:rsidRDefault="002C6D1C" w:rsidP="00606783">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1B48A565" w14:textId="77777777" w:rsidR="002C6D1C" w:rsidRPr="00F11966" w:rsidRDefault="002C6D1C" w:rsidP="00606783">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FDC4C5" w14:textId="77777777" w:rsidR="002C6D1C" w:rsidRPr="00F11966" w:rsidRDefault="002C6D1C" w:rsidP="00606783">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E72926F" w14:textId="77777777" w:rsidR="002C6D1C" w:rsidRPr="00F11966" w:rsidRDefault="002C6D1C" w:rsidP="00606783">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C687022" w14:textId="77777777" w:rsidR="002C6D1C" w:rsidRPr="00F11966" w:rsidRDefault="002C6D1C" w:rsidP="00606783">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DA2B0F3" w14:textId="77777777" w:rsidR="002C6D1C" w:rsidRPr="00F11966" w:rsidRDefault="002C6D1C" w:rsidP="00606783">
            <w:pPr>
              <w:pStyle w:val="TAH"/>
            </w:pPr>
            <w:r w:rsidRPr="00F11966">
              <w:t>Applicability</w:t>
            </w:r>
          </w:p>
        </w:tc>
      </w:tr>
      <w:tr w:rsidR="002C6D1C" w:rsidRPr="00F11966" w14:paraId="14D6D835" w14:textId="77777777" w:rsidTr="00606783">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40028ECF" w14:textId="77777777" w:rsidR="002C6D1C" w:rsidRPr="00F11966" w:rsidRDefault="002C6D1C" w:rsidP="00606783">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3D2D6681" w14:textId="77777777" w:rsidR="002C6D1C" w:rsidRPr="00F11966" w:rsidRDefault="002C6D1C" w:rsidP="00606783">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11C22B66" w14:textId="77777777" w:rsidR="002C6D1C" w:rsidRPr="00F11966" w:rsidRDefault="002C6D1C" w:rsidP="00606783">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0794EF" w14:textId="77777777" w:rsidR="002C6D1C" w:rsidRPr="00F11966" w:rsidRDefault="002C6D1C" w:rsidP="00606783">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AE98D75" w14:textId="77777777" w:rsidR="002C6D1C" w:rsidRPr="00F11966" w:rsidRDefault="002C6D1C" w:rsidP="00606783">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6CE4AC46" w14:textId="77777777" w:rsidR="002C6D1C" w:rsidRPr="00F11966" w:rsidRDefault="002C6D1C" w:rsidP="00606783">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BB1F37E" w14:textId="77777777" w:rsidR="002C6D1C" w:rsidRPr="00F11966" w:rsidRDefault="002C6D1C" w:rsidP="00606783">
            <w:pPr>
              <w:pStyle w:val="TAL"/>
              <w:rPr>
                <w:noProof/>
                <w:szCs w:val="18"/>
              </w:rPr>
            </w:pPr>
          </w:p>
        </w:tc>
      </w:tr>
      <w:tr w:rsidR="002C6D1C" w:rsidRPr="00F11966" w14:paraId="04F51FCC"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tcPr>
          <w:p w14:paraId="11311BE9" w14:textId="77777777" w:rsidR="002C6D1C" w:rsidRPr="00F11966" w:rsidRDefault="002C6D1C" w:rsidP="00606783">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4086508" w14:textId="77777777" w:rsidR="002C6D1C" w:rsidRPr="00F11966" w:rsidRDefault="002C6D1C" w:rsidP="00606783">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1189DE6" w14:textId="77777777" w:rsidR="002C6D1C" w:rsidRPr="00F11966" w:rsidRDefault="002C6D1C" w:rsidP="00606783">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86E7105" w14:textId="77777777" w:rsidR="002C6D1C" w:rsidRPr="00F11966" w:rsidRDefault="002C6D1C" w:rsidP="00606783">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FF2BF62" w14:textId="77777777" w:rsidR="002C6D1C" w:rsidRPr="00F11966" w:rsidRDefault="002C6D1C" w:rsidP="00606783">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3EA4E207" w14:textId="77777777" w:rsidR="002C6D1C" w:rsidRPr="00F11966" w:rsidRDefault="002C6D1C" w:rsidP="00606783">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67FEEB3" w14:textId="77777777" w:rsidR="002C6D1C" w:rsidRPr="00F11966" w:rsidRDefault="002C6D1C" w:rsidP="00606783">
            <w:pPr>
              <w:pStyle w:val="TAL"/>
              <w:rPr>
                <w:noProof/>
                <w:szCs w:val="18"/>
              </w:rPr>
            </w:pPr>
          </w:p>
        </w:tc>
      </w:tr>
      <w:tr w:rsidR="002C6D1C" w:rsidRPr="00F11966" w14:paraId="7C5A6B94"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tcPr>
          <w:p w14:paraId="4AD1959F" w14:textId="77777777" w:rsidR="002C6D1C" w:rsidRPr="00F11966" w:rsidRDefault="002C6D1C" w:rsidP="00606783">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65DDA9" w14:textId="77777777" w:rsidR="002C6D1C" w:rsidRPr="00F11966" w:rsidRDefault="002C6D1C" w:rsidP="00606783">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0FF581A0" w14:textId="77777777" w:rsidR="002C6D1C" w:rsidRPr="00F11966" w:rsidRDefault="002C6D1C" w:rsidP="00606783">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87A99CF" w14:textId="77777777" w:rsidR="002C6D1C" w:rsidRPr="00F11966" w:rsidRDefault="002C6D1C" w:rsidP="00606783">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26B8D5C" w14:textId="77777777" w:rsidR="002C6D1C" w:rsidRPr="00F11966" w:rsidRDefault="002C6D1C" w:rsidP="00606783">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231B0998" w14:textId="77777777" w:rsidR="002C6D1C" w:rsidRPr="00F11966" w:rsidRDefault="002C6D1C" w:rsidP="00606783">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F4BD9C5" w14:textId="77777777" w:rsidR="002C6D1C" w:rsidRPr="00F11966" w:rsidRDefault="002C6D1C" w:rsidP="00606783">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BEE3454" w14:textId="77777777" w:rsidR="002C6D1C" w:rsidRPr="00F11966" w:rsidRDefault="002C6D1C" w:rsidP="00606783">
            <w:pPr>
              <w:pStyle w:val="TAL"/>
              <w:rPr>
                <w:noProof/>
                <w:szCs w:val="18"/>
              </w:rPr>
            </w:pPr>
          </w:p>
        </w:tc>
      </w:tr>
      <w:tr w:rsidR="002C6D1C" w:rsidRPr="00F11966" w14:paraId="6D552519"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tcPr>
          <w:p w14:paraId="33DE10B7" w14:textId="77777777" w:rsidR="002C6D1C" w:rsidRPr="00F11966" w:rsidRDefault="002C6D1C" w:rsidP="00606783">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934115F" w14:textId="77777777" w:rsidR="002C6D1C" w:rsidRPr="00F11966" w:rsidRDefault="002C6D1C" w:rsidP="00606783">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0D8B6200" w14:textId="1F7EF4AC" w:rsidR="002C6D1C" w:rsidRPr="009A26C5" w:rsidRDefault="002C6D1C" w:rsidP="00606783">
            <w:pPr>
              <w:pStyle w:val="TAC"/>
              <w:rPr>
                <w:noProof/>
                <w:lang w:val="en-DE" w:eastAsia="zh-CN"/>
              </w:rPr>
            </w:pPr>
            <w:del w:id="113" w:author="Huawei_1" w:date="2025-11-05T10:06:00Z">
              <w:r w:rsidRPr="00F11966" w:rsidDel="009A26C5">
                <w:rPr>
                  <w:noProof/>
                  <w:lang w:eastAsia="zh-CN"/>
                </w:rPr>
                <w:delText>C</w:delText>
              </w:r>
            </w:del>
            <w:ins w:id="114" w:author="Huawei_1" w:date="2025-11-05T10:06:00Z">
              <w:r w:rsidR="009A26C5">
                <w:rPr>
                  <w:noProof/>
                  <w:lang w:val="en-DE" w:eastAsia="zh-CN"/>
                </w:rPr>
                <w:t>O</w:t>
              </w:r>
            </w:ins>
          </w:p>
        </w:tc>
        <w:tc>
          <w:tcPr>
            <w:tcW w:w="1170" w:type="dxa"/>
            <w:tcBorders>
              <w:top w:val="single" w:sz="4" w:space="0" w:color="auto"/>
              <w:left w:val="single" w:sz="4" w:space="0" w:color="auto"/>
              <w:bottom w:val="single" w:sz="4" w:space="0" w:color="auto"/>
              <w:right w:val="single" w:sz="4" w:space="0" w:color="auto"/>
            </w:tcBorders>
          </w:tcPr>
          <w:p w14:paraId="373B5079" w14:textId="77777777" w:rsidR="002C6D1C" w:rsidRPr="00F11966" w:rsidRDefault="002C6D1C" w:rsidP="00606783">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8B0DD1" w14:textId="77777777" w:rsidR="002C6D1C" w:rsidRPr="00F11966" w:rsidRDefault="002C6D1C" w:rsidP="00606783">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69DFF4A" w14:textId="77777777" w:rsidR="002C6D1C" w:rsidRPr="00F11966" w:rsidRDefault="002C6D1C" w:rsidP="00606783">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5657972B" w14:textId="77777777" w:rsidR="002C6D1C" w:rsidRPr="00F11966" w:rsidRDefault="002C6D1C" w:rsidP="00606783">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94F2BED" w14:textId="77777777" w:rsidR="002C6D1C" w:rsidRPr="00F11966" w:rsidRDefault="002C6D1C" w:rsidP="00606783">
            <w:pPr>
              <w:pStyle w:val="TAL"/>
              <w:rPr>
                <w:noProof/>
                <w:szCs w:val="18"/>
              </w:rPr>
            </w:pPr>
          </w:p>
        </w:tc>
      </w:tr>
      <w:tr w:rsidR="002C6D1C" w:rsidRPr="00F11966" w14:paraId="6B433547"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tcPr>
          <w:p w14:paraId="767D0F9D" w14:textId="77777777" w:rsidR="002C6D1C" w:rsidRPr="00F11966" w:rsidRDefault="002C6D1C" w:rsidP="00606783">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6CCEAA7" w14:textId="77777777" w:rsidR="002C6D1C" w:rsidRPr="00F11966" w:rsidRDefault="002C6D1C" w:rsidP="00606783">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6E52E2CE" w14:textId="77777777" w:rsidR="002C6D1C" w:rsidRPr="00F11966" w:rsidRDefault="002C6D1C" w:rsidP="00606783">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D3E661" w14:textId="77777777" w:rsidR="002C6D1C" w:rsidRPr="00F11966" w:rsidRDefault="002C6D1C" w:rsidP="00606783">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83A06A8" w14:textId="77777777" w:rsidR="002C6D1C" w:rsidRPr="00F11966" w:rsidRDefault="002C6D1C" w:rsidP="00606783">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151E38C5" w14:textId="77777777" w:rsidR="002C6D1C" w:rsidRPr="00F11966" w:rsidRDefault="002C6D1C" w:rsidP="00606783">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37499F5" w14:textId="77777777" w:rsidR="002C6D1C" w:rsidRPr="00F11966" w:rsidRDefault="002C6D1C" w:rsidP="00606783">
            <w:pPr>
              <w:pStyle w:val="TAL"/>
              <w:rPr>
                <w:noProof/>
                <w:szCs w:val="18"/>
              </w:rPr>
            </w:pPr>
          </w:p>
        </w:tc>
      </w:tr>
      <w:tr w:rsidR="002C6D1C" w:rsidRPr="00F11966" w14:paraId="760CBB9E" w14:textId="77777777" w:rsidTr="00606783">
        <w:trPr>
          <w:jc w:val="center"/>
        </w:trPr>
        <w:tc>
          <w:tcPr>
            <w:tcW w:w="1891" w:type="dxa"/>
            <w:tcBorders>
              <w:top w:val="single" w:sz="4" w:space="0" w:color="auto"/>
              <w:left w:val="single" w:sz="4" w:space="0" w:color="auto"/>
              <w:bottom w:val="single" w:sz="4" w:space="0" w:color="auto"/>
              <w:right w:val="single" w:sz="4" w:space="0" w:color="auto"/>
            </w:tcBorders>
          </w:tcPr>
          <w:p w14:paraId="0C5FC681" w14:textId="77777777" w:rsidR="002C6D1C" w:rsidRPr="00F11966" w:rsidRDefault="002C6D1C" w:rsidP="00606783">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514EF0F2" w14:textId="77777777" w:rsidR="002C6D1C" w:rsidRPr="00F11966" w:rsidRDefault="002C6D1C" w:rsidP="00606783">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5C7E4296" w14:textId="77777777" w:rsidR="002C6D1C" w:rsidRPr="00F11966" w:rsidRDefault="002C6D1C" w:rsidP="00606783">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CD6A0D" w14:textId="77777777" w:rsidR="002C6D1C" w:rsidRPr="00F11966" w:rsidRDefault="002C6D1C" w:rsidP="00606783">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D6A74B3" w14:textId="77777777" w:rsidR="002C6D1C" w:rsidRPr="00F11966" w:rsidRDefault="002C6D1C" w:rsidP="00606783">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80BDA29" w14:textId="77777777" w:rsidR="002C6D1C" w:rsidRPr="00F11966" w:rsidRDefault="002C6D1C" w:rsidP="00606783">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9BD1649" w14:textId="77777777" w:rsidR="002C6D1C" w:rsidRPr="00F11966" w:rsidRDefault="002C6D1C" w:rsidP="00606783">
            <w:pPr>
              <w:pStyle w:val="TAL"/>
              <w:rPr>
                <w:noProof/>
                <w:szCs w:val="18"/>
              </w:rPr>
            </w:pPr>
          </w:p>
        </w:tc>
      </w:tr>
      <w:tr w:rsidR="002C6D1C" w:rsidRPr="00F11966" w14:paraId="641BC2ED" w14:textId="77777777" w:rsidTr="00606783">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1869914" w14:textId="77777777" w:rsidR="002C6D1C" w:rsidRPr="00F11966" w:rsidRDefault="002C6D1C" w:rsidP="00606783">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03AB77B3" w14:textId="77777777" w:rsidR="002C6D1C" w:rsidRPr="00D362EB" w:rsidRDefault="002C6D1C" w:rsidP="00606783">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A107239" w14:textId="4E687B8C" w:rsidR="00C8513F" w:rsidRDefault="00C8513F" w:rsidP="00C8513F">
      <w:pPr>
        <w:ind w:left="568" w:hanging="284"/>
      </w:pPr>
    </w:p>
    <w:p w14:paraId="567EE47E" w14:textId="17FC7DD6" w:rsidR="004C49DC" w:rsidRPr="006B5418" w:rsidRDefault="004C49DC" w:rsidP="004C4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DE" w:eastAsia="ko-KR"/>
        </w:rPr>
        <w:t>4</w:t>
      </w:r>
      <w:r w:rsidRPr="004C49DC">
        <w:rPr>
          <w:rFonts w:ascii="Arial" w:hAnsi="Arial" w:cs="Arial"/>
          <w:color w:val="0000FF"/>
          <w:sz w:val="28"/>
          <w:szCs w:val="28"/>
          <w:vertAlign w:val="superscript"/>
          <w:lang w:val="en-DE" w:eastAsia="ko-KR"/>
        </w:rPr>
        <w:t>th</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0EF9D10" w14:textId="77777777" w:rsidR="00CD7850" w:rsidRPr="00F11966" w:rsidRDefault="00CD7850" w:rsidP="00CD7850">
      <w:pPr>
        <w:pStyle w:val="Heading4"/>
      </w:pPr>
      <w:bookmarkStart w:id="115" w:name="_Toc43026163"/>
      <w:bookmarkStart w:id="116" w:name="_Toc49763697"/>
      <w:bookmarkStart w:id="117" w:name="_Toc56754397"/>
      <w:bookmarkStart w:id="118" w:name="_Toc88743184"/>
      <w:bookmarkStart w:id="119" w:name="_Toc101254096"/>
      <w:bookmarkStart w:id="120" w:name="_Toc101254535"/>
      <w:bookmarkStart w:id="121" w:name="_Toc104112247"/>
      <w:bookmarkStart w:id="122" w:name="_Toc104192424"/>
      <w:bookmarkStart w:id="123" w:name="_Toc104192988"/>
      <w:bookmarkStart w:id="124" w:name="_Toc133336374"/>
      <w:bookmarkStart w:id="125" w:name="_Toc143984872"/>
      <w:bookmarkStart w:id="126" w:name="_Toc144147649"/>
      <w:bookmarkStart w:id="127" w:name="_Toc153885453"/>
      <w:bookmarkStart w:id="128" w:name="_Toc177549000"/>
      <w:bookmarkStart w:id="129" w:name="_Toc186726006"/>
      <w:bookmarkStart w:id="130" w:name="_Toc192836722"/>
      <w:bookmarkStart w:id="131" w:name="_Toc200704412"/>
      <w:bookmarkStart w:id="132" w:name="_Toc207625104"/>
      <w:r w:rsidRPr="00F11966">
        <w:lastRenderedPageBreak/>
        <w:t>5.6.4.2</w:t>
      </w:r>
      <w:r w:rsidRPr="00F11966">
        <w:tab/>
        <w:t xml:space="preserve">Type: </w:t>
      </w:r>
      <w:proofErr w:type="spellStart"/>
      <w:r w:rsidRPr="00F11966">
        <w:t>MdtConfiguration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736929DA" w14:textId="77777777" w:rsidR="00CD7850" w:rsidRPr="00F11966" w:rsidRDefault="00CD7850" w:rsidP="00CD7850">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D7850" w:rsidRPr="00F11966" w14:paraId="3B362871"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77957F" w14:textId="77777777" w:rsidR="00CD7850" w:rsidRPr="00F11966" w:rsidRDefault="00CD7850" w:rsidP="00606783">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EE203" w14:textId="77777777" w:rsidR="00CD7850" w:rsidRPr="00F11966" w:rsidRDefault="00CD7850" w:rsidP="0060678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13B65" w14:textId="77777777" w:rsidR="00CD7850" w:rsidRPr="00F11966" w:rsidRDefault="00CD7850" w:rsidP="0060678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F07546" w14:textId="77777777" w:rsidR="00CD7850" w:rsidRPr="00F11966" w:rsidRDefault="00CD7850" w:rsidP="0060678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CFC145" w14:textId="77777777" w:rsidR="00CD7850" w:rsidRPr="00F11966" w:rsidRDefault="00CD7850" w:rsidP="00606783">
            <w:pPr>
              <w:pStyle w:val="TAH"/>
              <w:rPr>
                <w:rFonts w:cs="Arial"/>
                <w:szCs w:val="18"/>
              </w:rPr>
            </w:pPr>
            <w:r w:rsidRPr="00F11966">
              <w:rPr>
                <w:rFonts w:cs="Arial"/>
                <w:szCs w:val="18"/>
              </w:rPr>
              <w:t>Description</w:t>
            </w:r>
          </w:p>
        </w:tc>
      </w:tr>
      <w:tr w:rsidR="00CD7850" w:rsidRPr="00F11966" w14:paraId="465461AD"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7BA4F9E" w14:textId="77777777" w:rsidR="00CD7850" w:rsidRPr="00F11966" w:rsidRDefault="00CD7850" w:rsidP="00606783">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8D2EB3" w14:textId="77777777" w:rsidR="00CD7850" w:rsidRPr="00F11966" w:rsidRDefault="00CD7850" w:rsidP="00606783">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0455BC0" w14:textId="77777777" w:rsidR="00CD7850" w:rsidRPr="00F11966" w:rsidRDefault="00CD7850" w:rsidP="00606783">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DD9C9B" w14:textId="77777777" w:rsidR="00CD7850" w:rsidRPr="00F11966" w:rsidRDefault="00CD7850" w:rsidP="00606783">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CDC792" w14:textId="77777777" w:rsidR="00CD7850" w:rsidRDefault="00CD7850" w:rsidP="00606783">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086DD6AD" w14:textId="77777777" w:rsidR="00CD7850" w:rsidRDefault="00CD7850" w:rsidP="00606783">
            <w:pPr>
              <w:pStyle w:val="TAL"/>
            </w:pPr>
            <w:r>
              <w:t>This IE shall be set to one of the following values:</w:t>
            </w:r>
          </w:p>
          <w:p w14:paraId="78D16BE2" w14:textId="77777777" w:rsidR="00CD7850" w:rsidRDefault="00CD7850" w:rsidP="00606783">
            <w:pPr>
              <w:pStyle w:val="TAL"/>
            </w:pPr>
            <w:r w:rsidRPr="00F11966">
              <w:t>"IMMEDIATE_MDT_ONLY"</w:t>
            </w:r>
          </w:p>
          <w:p w14:paraId="1524B06B" w14:textId="77777777" w:rsidR="00CD7850" w:rsidRDefault="00CD7850" w:rsidP="00606783">
            <w:pPr>
              <w:pStyle w:val="TAL"/>
            </w:pPr>
            <w:r w:rsidRPr="00F11966">
              <w:t>"LOGGED_MDT_ONLY"</w:t>
            </w:r>
          </w:p>
          <w:p w14:paraId="3B90C154" w14:textId="77777777" w:rsidR="00CD7850" w:rsidRDefault="00CD7850" w:rsidP="00606783">
            <w:pPr>
              <w:pStyle w:val="TAL"/>
            </w:pPr>
            <w:r w:rsidRPr="00F11966">
              <w:t>"IMMEDIATE_MDT_AND_TRACE"</w:t>
            </w:r>
          </w:p>
          <w:p w14:paraId="3B557FCB" w14:textId="77777777" w:rsidR="00CD7850" w:rsidRDefault="00CD7850" w:rsidP="00606783">
            <w:pPr>
              <w:pStyle w:val="TAL"/>
            </w:pPr>
            <w:r w:rsidRPr="00F11966">
              <w:t>"LOGGED_MBSFN_MDT"</w:t>
            </w:r>
          </w:p>
          <w:p w14:paraId="5A146523" w14:textId="77777777" w:rsidR="00CD7850" w:rsidRDefault="00CD7850" w:rsidP="00606783">
            <w:pPr>
              <w:pStyle w:val="TAL"/>
            </w:pPr>
            <w:r w:rsidRPr="00F11966">
              <w:t>"IMMEDIATE_MDT_AND</w:t>
            </w:r>
            <w:r>
              <w:t>_5GC</w:t>
            </w:r>
            <w:r w:rsidRPr="00F11966">
              <w:t>_</w:t>
            </w:r>
            <w:r>
              <w:t>UE</w:t>
            </w:r>
            <w:r w:rsidRPr="00F11966">
              <w:t>_</w:t>
            </w:r>
            <w:r>
              <w:t>LEVEL_MEASUREMENTS</w:t>
            </w:r>
            <w:r w:rsidRPr="00F11966">
              <w:t>"</w:t>
            </w:r>
          </w:p>
          <w:p w14:paraId="5B78DA1D" w14:textId="77777777" w:rsidR="00CD7850" w:rsidRPr="00F11966" w:rsidRDefault="00CD7850" w:rsidP="00606783">
            <w:pPr>
              <w:pStyle w:val="TAL"/>
            </w:pPr>
            <w:r w:rsidRPr="00F11966">
              <w:t>"TRACE_IMMEDIATE_MDT_AND</w:t>
            </w:r>
            <w:r>
              <w:t>_5GC</w:t>
            </w:r>
            <w:r w:rsidRPr="00F11966">
              <w:t>_</w:t>
            </w:r>
            <w:r>
              <w:t>UE</w:t>
            </w:r>
            <w:r w:rsidRPr="00F11966">
              <w:t>_</w:t>
            </w:r>
            <w:r>
              <w:t>LEVEL_MEASUREMENTS</w:t>
            </w:r>
            <w:r w:rsidRPr="00F11966">
              <w:t>"</w:t>
            </w:r>
          </w:p>
        </w:tc>
      </w:tr>
      <w:tr w:rsidR="00CD7850" w:rsidRPr="00F11966" w14:paraId="2BA1B80D"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E340D34" w14:textId="77777777" w:rsidR="00CD7850" w:rsidRPr="00F11966" w:rsidRDefault="00CD7850" w:rsidP="00606783">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EB5830" w14:textId="77777777" w:rsidR="00CD7850" w:rsidRPr="00F11966" w:rsidRDefault="00CD7850" w:rsidP="00606783">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68A2EA2C"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FE97CA" w14:textId="77777777" w:rsidR="00CD7850" w:rsidRPr="00F11966" w:rsidRDefault="00CD7850" w:rsidP="00606783">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1F93F" w14:textId="77777777" w:rsidR="00CD7850" w:rsidRPr="00F11966" w:rsidRDefault="00CD7850" w:rsidP="00606783">
            <w:pPr>
              <w:pStyle w:val="TAL"/>
              <w:rPr>
                <w:lang w:eastAsia="zh-CN"/>
              </w:rPr>
            </w:pPr>
            <w:r w:rsidRPr="00F11966">
              <w:rPr>
                <w:rFonts w:hint="eastAsia"/>
                <w:lang w:eastAsia="zh-CN"/>
              </w:rPr>
              <w:t>T</w:t>
            </w:r>
            <w:r w:rsidRPr="00F11966">
              <w:rPr>
                <w:lang w:eastAsia="zh-CN"/>
              </w:rPr>
              <w:t>his IE shall be present for logged MDT.</w:t>
            </w:r>
          </w:p>
          <w:p w14:paraId="7293D00F" w14:textId="77777777" w:rsidR="00CD7850" w:rsidRPr="00F11966" w:rsidRDefault="00CD7850" w:rsidP="00606783">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CD7850" w:rsidRPr="00F11966" w14:paraId="712B2F4E"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61E9413" w14:textId="77777777" w:rsidR="00CD7850" w:rsidRPr="00F11966" w:rsidRDefault="00CD7850" w:rsidP="00606783">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E239670" w14:textId="77777777" w:rsidR="00CD7850" w:rsidRPr="00F11966" w:rsidRDefault="00CD7850" w:rsidP="00606783">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064F1225"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7C58C"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E256DC" w14:textId="77777777" w:rsidR="00CD7850" w:rsidRPr="00F11966" w:rsidRDefault="00CD7850" w:rsidP="00606783">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CD7850" w:rsidRPr="00F11966" w14:paraId="420348EF"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0C2A711" w14:textId="77777777" w:rsidR="00CD7850" w:rsidRPr="00F11966" w:rsidRDefault="00CD7850" w:rsidP="00606783">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900805" w14:textId="77777777" w:rsidR="00CD7850" w:rsidRPr="00F11966" w:rsidRDefault="00CD7850" w:rsidP="00606783">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90A7A5"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C3A22"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CF185A"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39E5DAAF" w14:textId="77777777" w:rsidR="00CD7850" w:rsidRPr="00F11966" w:rsidRDefault="00CD7850" w:rsidP="00606783">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CD7850" w:rsidRPr="00F11966" w14:paraId="1A0E2845"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311DF1B" w14:textId="77777777" w:rsidR="00CD7850" w:rsidRPr="00F11966" w:rsidRDefault="00CD7850" w:rsidP="00606783">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A8BFF6" w14:textId="77777777" w:rsidR="00CD7850" w:rsidRPr="00F11966" w:rsidRDefault="00CD7850" w:rsidP="00606783">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7D92033"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B52A94"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F58E4"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6771F699" w14:textId="77777777" w:rsidR="00CD7850" w:rsidRPr="00F11966" w:rsidRDefault="00CD7850" w:rsidP="00606783">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CD7850" w:rsidRPr="00F11966" w14:paraId="7BCCF5A9"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C2BACFE" w14:textId="77777777" w:rsidR="00CD7850" w:rsidRPr="00F11966" w:rsidRDefault="00CD7850" w:rsidP="00606783">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986285" w14:textId="77777777" w:rsidR="00CD7850" w:rsidRPr="00F11966" w:rsidRDefault="00CD7850" w:rsidP="00606783">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083E6A"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F47E5"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A85D86E"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sensor measurements to be collected for UE</w:t>
            </w:r>
            <w:r>
              <w:t xml:space="preserve"> in NR</w:t>
            </w:r>
            <w:r w:rsidRPr="00F11966">
              <w:t xml:space="preserve"> if they are available.</w:t>
            </w:r>
          </w:p>
        </w:tc>
      </w:tr>
      <w:tr w:rsidR="00CD7850" w:rsidRPr="00F11966" w14:paraId="5E0CD0DF"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00F93E6C" w14:textId="77777777" w:rsidR="00CD7850" w:rsidRPr="00F11966" w:rsidRDefault="00CD7850" w:rsidP="00606783">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C699B" w14:textId="77777777" w:rsidR="00CD7850" w:rsidRPr="00F11966" w:rsidRDefault="00CD7850" w:rsidP="00606783">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CC5E3D"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82400"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F99E5AC"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CD7850" w:rsidRPr="00F11966" w14:paraId="2568EEB6"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CB5EF9A" w14:textId="77777777" w:rsidR="00CD7850" w:rsidRPr="00F11966" w:rsidRDefault="00CD7850" w:rsidP="00606783">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B5B2B2" w14:textId="77777777" w:rsidR="00CD7850" w:rsidRPr="00F11966" w:rsidRDefault="00CD7850" w:rsidP="00606783">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954902" w14:textId="77777777" w:rsidR="00CD7850" w:rsidRPr="00F11966" w:rsidRDefault="00CD7850" w:rsidP="00606783">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E8C40" w14:textId="77777777" w:rsidR="00CD7850" w:rsidRPr="00F11966" w:rsidRDefault="00CD7850" w:rsidP="00606783">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FF72167"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6C9686D" w14:textId="77777777" w:rsidR="00CD7850" w:rsidRPr="00F11966" w:rsidRDefault="00CD7850" w:rsidP="00606783">
            <w:pPr>
              <w:pStyle w:val="TAL"/>
            </w:pPr>
            <w:r w:rsidRPr="00F11966">
              <w:t>When present, this IE shall contain a list of the reporting triggers.</w:t>
            </w:r>
          </w:p>
          <w:p w14:paraId="37B7E8C0" w14:textId="77777777" w:rsidR="00CD7850" w:rsidRPr="00F11966" w:rsidRDefault="00CD7850" w:rsidP="00606783">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CD7850" w:rsidRPr="00F11966" w14:paraId="2053F17D"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459A713E" w14:textId="77777777" w:rsidR="00CD7850" w:rsidRPr="00F11966" w:rsidRDefault="00CD7850" w:rsidP="00606783">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0F7290B" w14:textId="77777777" w:rsidR="00CD7850" w:rsidRPr="00F11966" w:rsidRDefault="00CD7850" w:rsidP="00606783">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34EE7CD0" w14:textId="77777777" w:rsidR="00CD7850" w:rsidRPr="00F11966" w:rsidRDefault="00CD7850" w:rsidP="00606783">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0E08" w14:textId="77777777" w:rsidR="00CD7850" w:rsidRPr="00F11966" w:rsidRDefault="00CD7850" w:rsidP="00606783">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2213E9"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162A4AA" w14:textId="77777777" w:rsidR="00CD7850" w:rsidRPr="00F11966" w:rsidRDefault="00CD7850" w:rsidP="00606783">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CD7850" w:rsidRPr="00F11966" w14:paraId="66DF8DCE"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4F64192F" w14:textId="77777777" w:rsidR="00CD7850" w:rsidRPr="00F11966" w:rsidRDefault="00CD7850" w:rsidP="00606783">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E26F292" w14:textId="77777777" w:rsidR="00CD7850" w:rsidRPr="00F11966" w:rsidRDefault="00CD7850" w:rsidP="00606783">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734A45A"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1FE51"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D6394E"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35610A94" w14:textId="77777777" w:rsidR="00CD7850" w:rsidRPr="00F11966" w:rsidRDefault="00CD7850" w:rsidP="00606783">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CD7850" w:rsidRPr="00F11966" w14:paraId="0B2244C8"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9500C77" w14:textId="77777777" w:rsidR="00CD7850" w:rsidRPr="00F11966" w:rsidRDefault="00CD7850" w:rsidP="00606783">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7EFAED52" w14:textId="77777777" w:rsidR="00CD7850" w:rsidRPr="00F11966" w:rsidRDefault="00CD7850" w:rsidP="00606783">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B6F568D" w14:textId="77777777" w:rsidR="00CD7850" w:rsidRPr="00F11966" w:rsidRDefault="00CD7850" w:rsidP="00606783">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58517C" w14:textId="77777777" w:rsidR="00CD7850" w:rsidRPr="00F11966" w:rsidRDefault="00CD7850" w:rsidP="00606783">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3B0266" w14:textId="77777777" w:rsidR="00CD7850" w:rsidRPr="00F11966" w:rsidRDefault="00CD7850" w:rsidP="00606783">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ED7E2BE" w14:textId="77777777" w:rsidR="00CD7850" w:rsidRPr="00F11966" w:rsidRDefault="00CD7850" w:rsidP="00606783">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CD7850" w:rsidRPr="00F11966" w14:paraId="29C3B272"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CB55126" w14:textId="77777777" w:rsidR="00CD7850" w:rsidRPr="00F11966" w:rsidRDefault="00CD7850" w:rsidP="00606783">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12F6E3E4" w14:textId="77777777" w:rsidR="00CD7850" w:rsidRPr="00F11966" w:rsidRDefault="00CD7850" w:rsidP="00606783">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916770" w14:textId="229AAA19" w:rsidR="00CD7850" w:rsidRPr="009A26C5" w:rsidRDefault="00CD7850" w:rsidP="00606783">
            <w:pPr>
              <w:pStyle w:val="TAC"/>
              <w:rPr>
                <w:lang w:val="en-DE" w:eastAsia="zh-CN"/>
              </w:rPr>
            </w:pPr>
            <w:del w:id="133" w:author="Huawei_1" w:date="2025-11-05T10:07:00Z">
              <w:r w:rsidDel="009A26C5">
                <w:rPr>
                  <w:lang w:eastAsia="zh-CN"/>
                </w:rPr>
                <w:delText>C</w:delText>
              </w:r>
            </w:del>
            <w:ins w:id="134" w:author="Huawei_1" w:date="2025-11-05T10:07:00Z">
              <w:r w:rsidR="009A26C5">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3A03B5" w14:textId="77777777" w:rsidR="00CD7850" w:rsidRPr="00F11966" w:rsidRDefault="00CD7850" w:rsidP="006067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AD36A8" w14:textId="77777777" w:rsidR="00CD7850" w:rsidRDefault="00CD7850" w:rsidP="00606783">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D16A745" w14:textId="77777777" w:rsidR="00CD7850" w:rsidRDefault="00CD7850" w:rsidP="00606783">
            <w:pPr>
              <w:pStyle w:val="TAL"/>
            </w:pPr>
            <w:r>
              <w:t xml:space="preserve">May be present if </w:t>
            </w:r>
            <w:proofErr w:type="spellStart"/>
            <w:r>
              <w:t>reportAmount</w:t>
            </w:r>
            <w:proofErr w:type="spellEnd"/>
            <w:r>
              <w:t xml:space="preserve"> is present.</w:t>
            </w:r>
          </w:p>
          <w:p w14:paraId="591BCC8B" w14:textId="77777777" w:rsidR="00CD7850" w:rsidRDefault="00CD7850" w:rsidP="00606783">
            <w:pPr>
              <w:pStyle w:val="TAL"/>
            </w:pPr>
          </w:p>
          <w:p w14:paraId="1A82DF78" w14:textId="77777777" w:rsidR="00CD7850" w:rsidRPr="00F11966" w:rsidRDefault="00CD7850" w:rsidP="00606783">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CD7850" w:rsidRPr="00F11966" w14:paraId="7663F87D"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3A18D90" w14:textId="77777777" w:rsidR="00CD7850" w:rsidRPr="00F11966" w:rsidRDefault="00CD7850" w:rsidP="00606783">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77C0B875" w14:textId="77777777" w:rsidR="00CD7850" w:rsidRPr="00F11966" w:rsidRDefault="00CD7850" w:rsidP="00606783">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7156F7" w14:textId="17CBC003" w:rsidR="00CD7850" w:rsidRPr="009A26C5" w:rsidRDefault="00CD7850" w:rsidP="00606783">
            <w:pPr>
              <w:pStyle w:val="TAC"/>
              <w:rPr>
                <w:lang w:val="en-DE" w:eastAsia="zh-CN"/>
              </w:rPr>
            </w:pPr>
            <w:del w:id="135" w:author="Huawei_1" w:date="2025-11-05T10:07:00Z">
              <w:r w:rsidDel="009A26C5">
                <w:rPr>
                  <w:lang w:eastAsia="zh-CN"/>
                </w:rPr>
                <w:delText>C</w:delText>
              </w:r>
            </w:del>
            <w:ins w:id="136" w:author="Huawei_1" w:date="2025-11-05T10:07:00Z">
              <w:r w:rsidR="009A26C5">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222251" w14:textId="77777777" w:rsidR="00CD7850" w:rsidRPr="00F11966" w:rsidRDefault="00CD7850" w:rsidP="006067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B3612" w14:textId="77777777" w:rsidR="00CD7850" w:rsidRDefault="00CD7850" w:rsidP="00606783">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71A636AA" w14:textId="77777777" w:rsidR="00CD7850" w:rsidRDefault="00CD7850" w:rsidP="00606783">
            <w:pPr>
              <w:pStyle w:val="TAL"/>
            </w:pPr>
            <w:r>
              <w:t xml:space="preserve">May be present if </w:t>
            </w:r>
            <w:proofErr w:type="spellStart"/>
            <w:r>
              <w:t>reportAmount</w:t>
            </w:r>
            <w:proofErr w:type="spellEnd"/>
            <w:r>
              <w:t xml:space="preserve"> is present.</w:t>
            </w:r>
          </w:p>
          <w:p w14:paraId="108C07B4" w14:textId="77777777" w:rsidR="00CD7850" w:rsidRDefault="00CD7850" w:rsidP="00606783">
            <w:pPr>
              <w:pStyle w:val="TAL"/>
            </w:pPr>
          </w:p>
          <w:p w14:paraId="67104640" w14:textId="77777777" w:rsidR="00CD7850" w:rsidRPr="00F11966" w:rsidRDefault="00CD7850" w:rsidP="00606783">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CD7850" w:rsidRPr="00F11966" w14:paraId="42D56498"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440BB2F" w14:textId="77777777" w:rsidR="00CD7850" w:rsidRPr="00F11966" w:rsidRDefault="00CD7850" w:rsidP="00606783">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7259E9F0" w14:textId="77777777" w:rsidR="00CD7850" w:rsidRPr="00F11966" w:rsidRDefault="00CD7850" w:rsidP="00606783">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E70A3BB" w14:textId="77777777" w:rsidR="00CD7850" w:rsidRPr="00F11966" w:rsidRDefault="00CD7850" w:rsidP="00606783">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462D67" w14:textId="77777777" w:rsidR="00CD7850" w:rsidRPr="00F11966" w:rsidRDefault="00CD7850" w:rsidP="00606783">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48949F"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107A6730" w14:textId="77777777" w:rsidR="00CD7850" w:rsidRPr="00F11966" w:rsidRDefault="00CD7850" w:rsidP="00606783">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CD7850" w:rsidRPr="00F11966" w14:paraId="04FF6062"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0F80F1FD" w14:textId="77777777" w:rsidR="00CD7850" w:rsidRPr="00F11966" w:rsidRDefault="00CD7850" w:rsidP="00606783">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0D0376C" w14:textId="77777777" w:rsidR="00CD7850" w:rsidRPr="00F11966" w:rsidRDefault="00CD7850" w:rsidP="00606783">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EEB1323"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49E495"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D2EAD1"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28720BA" w14:textId="77777777" w:rsidR="00CD7850" w:rsidRPr="00F11966" w:rsidRDefault="00CD7850" w:rsidP="00606783">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CD7850" w:rsidRPr="00F11966" w14:paraId="59ABBBDE"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542136CA" w14:textId="77777777" w:rsidR="00CD7850" w:rsidRPr="00F11966" w:rsidRDefault="00CD7850" w:rsidP="00606783">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193FBD26" w14:textId="77777777" w:rsidR="00CD7850" w:rsidRPr="00F11966" w:rsidRDefault="00CD7850" w:rsidP="00606783">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D482582"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C9BD"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EF2583"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77EE1DC" w14:textId="77777777" w:rsidR="00CD7850" w:rsidRPr="00F11966" w:rsidRDefault="00CD7850" w:rsidP="00606783">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CD7850" w:rsidRPr="00F11966" w14:paraId="40855423"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C5312BC" w14:textId="77777777" w:rsidR="00CD7850" w:rsidRPr="00F11966" w:rsidRDefault="00CD7850" w:rsidP="00606783">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A027D08" w14:textId="77777777" w:rsidR="00CD7850" w:rsidRPr="00F11966" w:rsidRDefault="00CD7850" w:rsidP="00606783">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C83615E"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B153B"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AA8094"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8138941" w14:textId="77777777" w:rsidR="00CD7850" w:rsidRPr="00F11966" w:rsidRDefault="00CD7850" w:rsidP="00606783">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CD7850" w:rsidRPr="00F11966" w14:paraId="0E9C949C"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55F98E2B" w14:textId="77777777" w:rsidR="00CD7850" w:rsidRPr="00F11966" w:rsidRDefault="00CD7850" w:rsidP="00606783">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CFDE16" w14:textId="77777777" w:rsidR="00CD7850" w:rsidRPr="00F11966" w:rsidRDefault="00CD7850" w:rsidP="00606783">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87E35B" w14:textId="77777777" w:rsidR="00CD7850" w:rsidRPr="00F11966" w:rsidRDefault="00CD7850"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2A1371"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F38B9C7"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6E3BFE6D" w14:textId="77777777" w:rsidR="00CD7850" w:rsidRPr="00F11966" w:rsidRDefault="00CD7850" w:rsidP="00606783">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CD7850" w:rsidRPr="00F11966" w14:paraId="71911FC2"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7FDE5A3" w14:textId="77777777" w:rsidR="00CD7850" w:rsidRPr="00F11966" w:rsidRDefault="00CD7850" w:rsidP="00606783">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25F6432" w14:textId="77777777" w:rsidR="00CD7850" w:rsidRPr="00F11966" w:rsidRDefault="00CD7850" w:rsidP="00606783">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3093C508" w14:textId="77777777" w:rsidR="00CD7850" w:rsidRPr="00F11966" w:rsidRDefault="00CD7850"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A88D7"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607E24"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5D40358" w14:textId="77777777" w:rsidR="00CD7850" w:rsidRPr="00F11966" w:rsidRDefault="00CD7850" w:rsidP="00606783">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CD7850" w:rsidRPr="00F11966" w14:paraId="69A77300"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677C38AE" w14:textId="77777777" w:rsidR="00CD7850" w:rsidRPr="00F11966" w:rsidRDefault="00CD7850" w:rsidP="00606783">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39757EF" w14:textId="77777777" w:rsidR="00CD7850" w:rsidRPr="00F11966" w:rsidRDefault="00CD7850" w:rsidP="00606783">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01534CF" w14:textId="77777777" w:rsidR="00CD7850" w:rsidRPr="00F11966" w:rsidRDefault="00CD7850" w:rsidP="00606783">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79987"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E9AFF3"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20FF7EF" w14:textId="77777777" w:rsidR="00CD7850" w:rsidRPr="00F11966" w:rsidRDefault="00CD7850" w:rsidP="00606783">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CD7850" w:rsidRPr="00F11966" w14:paraId="6805F6D1"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57F3A57C" w14:textId="77777777" w:rsidR="00CD7850" w:rsidRPr="00F11966" w:rsidRDefault="00CD7850" w:rsidP="00606783">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92061C3" w14:textId="77777777" w:rsidR="00CD7850" w:rsidRPr="00F11966" w:rsidRDefault="00CD7850" w:rsidP="00606783">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2A5335E8"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7C45F"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45481A"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5EBF440" w14:textId="77777777" w:rsidR="00CD7850" w:rsidRPr="00F11966" w:rsidRDefault="00CD7850" w:rsidP="00606783">
            <w:pPr>
              <w:pStyle w:val="TAL"/>
              <w:rPr>
                <w:noProof/>
              </w:rPr>
            </w:pPr>
            <w:r w:rsidRPr="00F11966">
              <w:t>When present, this IE shall indicate the validity time of MDT logged configuration for IDLE</w:t>
            </w:r>
            <w:r>
              <w:t xml:space="preserve"> in LTE</w:t>
            </w:r>
          </w:p>
        </w:tc>
      </w:tr>
      <w:tr w:rsidR="00CD7850" w:rsidRPr="00F11966" w14:paraId="08B51C5D"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47DA9946" w14:textId="77777777" w:rsidR="00CD7850" w:rsidRPr="00F11966" w:rsidRDefault="00CD7850" w:rsidP="00606783">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836FB1B" w14:textId="77777777" w:rsidR="00CD7850" w:rsidRPr="00F11966" w:rsidRDefault="00CD7850" w:rsidP="00606783">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04C0B21"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53E666"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BAC919"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C18917" w14:textId="77777777" w:rsidR="00CD7850" w:rsidRPr="00F11966" w:rsidRDefault="00CD7850" w:rsidP="00606783">
            <w:pPr>
              <w:pStyle w:val="TAL"/>
              <w:rPr>
                <w:noProof/>
                <w:lang w:eastAsia="zh-CN"/>
              </w:rPr>
            </w:pPr>
            <w:r w:rsidRPr="00F11966">
              <w:t>When present, this IE shall indicate the validity time of MDT logged configuration for IDLE</w:t>
            </w:r>
            <w:r>
              <w:t xml:space="preserve"> in NR.</w:t>
            </w:r>
          </w:p>
        </w:tc>
      </w:tr>
      <w:tr w:rsidR="00CD7850" w:rsidRPr="00F11966" w14:paraId="64E6447C"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70DC991" w14:textId="77777777" w:rsidR="00CD7850" w:rsidRPr="00F11966" w:rsidRDefault="00CD7850" w:rsidP="00606783">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56FA98D7" w14:textId="77777777" w:rsidR="00CD7850" w:rsidRPr="00F11966" w:rsidRDefault="00CD7850" w:rsidP="00606783">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66C64FC9"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FD07F"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1E895A" w14:textId="77777777" w:rsidR="00CD7850" w:rsidRPr="00F11966" w:rsidRDefault="00CD7850" w:rsidP="00606783">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0D882D25" w14:textId="77777777" w:rsidR="00CD7850" w:rsidRPr="00F11966" w:rsidRDefault="00CD7850" w:rsidP="00606783">
            <w:pPr>
              <w:pStyle w:val="TAL"/>
            </w:pPr>
            <w:r w:rsidRPr="00F11966">
              <w:t>When present, it shall indicate the positioning method that shall be used for the MDT job.</w:t>
            </w:r>
          </w:p>
          <w:p w14:paraId="3C38AA33" w14:textId="77777777" w:rsidR="00CD7850" w:rsidRPr="00F11966" w:rsidRDefault="00CD7850" w:rsidP="00606783">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CD7850" w:rsidRPr="00F11966" w14:paraId="24050ABB"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0DE40B4" w14:textId="77777777" w:rsidR="00CD7850" w:rsidRPr="00F11966" w:rsidRDefault="00CD7850" w:rsidP="00606783">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53CAB" w14:textId="77777777" w:rsidR="00CD7850" w:rsidRPr="00F11966" w:rsidRDefault="00CD7850" w:rsidP="00606783">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D52896" w14:textId="77777777" w:rsidR="00CD7850" w:rsidRPr="00F11966" w:rsidRDefault="00CD7850" w:rsidP="006067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82F2BD" w14:textId="77777777" w:rsidR="00CD7850" w:rsidRPr="00F11966" w:rsidRDefault="00CD7850" w:rsidP="006067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A6F3E3" w14:textId="77777777" w:rsidR="00CD7850" w:rsidRPr="00AB3819" w:rsidRDefault="00CD7850" w:rsidP="00606783">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64E6F9EB" w14:textId="77777777" w:rsidR="00CD7850" w:rsidRDefault="00CD7850" w:rsidP="00606783">
            <w:pPr>
              <w:pStyle w:val="TAL"/>
            </w:pPr>
          </w:p>
          <w:p w14:paraId="0C0E9DE4" w14:textId="77777777" w:rsidR="00CD7850" w:rsidRDefault="00CD7850" w:rsidP="00606783">
            <w:pPr>
              <w:pStyle w:val="TAL"/>
            </w:pPr>
            <w:r>
              <w:t>When present, it shall indicate a list of the additional positioning methods that shall be used for the MDT job.</w:t>
            </w:r>
          </w:p>
          <w:p w14:paraId="27CBEE6D" w14:textId="77777777" w:rsidR="00CD7850" w:rsidRDefault="00CD7850" w:rsidP="00606783">
            <w:pPr>
              <w:pStyle w:val="TAL"/>
            </w:pPr>
          </w:p>
          <w:p w14:paraId="558680B9" w14:textId="77777777" w:rsidR="00CD7850" w:rsidRPr="00F11966" w:rsidRDefault="00CD7850" w:rsidP="00606783">
            <w:pPr>
              <w:pStyle w:val="TAL"/>
              <w:rPr>
                <w:noProof/>
                <w:lang w:eastAsia="zh-CN"/>
              </w:rPr>
            </w:pPr>
            <w:r w:rsidRPr="00AB3819">
              <w:rPr>
                <w:noProof/>
                <w:lang w:eastAsia="zh-CN"/>
              </w:rPr>
              <w:t>For LTE, the value "GNSS" may be selected only if the M1 measurement is selected in measurementList.</w:t>
            </w:r>
          </w:p>
        </w:tc>
      </w:tr>
      <w:tr w:rsidR="00CD7850" w:rsidRPr="00F11966" w14:paraId="55FD75DE"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0797362" w14:textId="77777777" w:rsidR="00CD7850" w:rsidRPr="00F11966" w:rsidRDefault="00CD7850" w:rsidP="00606783">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E4C736E" w14:textId="77777777" w:rsidR="00CD7850" w:rsidRPr="00F11966" w:rsidRDefault="00CD7850" w:rsidP="00606783">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5F5347A"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B0D5A"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C1826"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BE75D91" w14:textId="77777777" w:rsidR="00CD7850" w:rsidRPr="00F11966" w:rsidRDefault="00CD7850" w:rsidP="00606783">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CD7850" w:rsidRPr="00F11966" w14:paraId="48A202C3"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779F9897" w14:textId="77777777" w:rsidR="00CD7850" w:rsidRPr="00F11966" w:rsidRDefault="00CD7850" w:rsidP="00606783">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0ADDBFB" w14:textId="77777777" w:rsidR="00CD7850" w:rsidRPr="00F11966" w:rsidRDefault="00CD7850" w:rsidP="00606783">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68DD013A" w14:textId="77777777" w:rsidR="00CD7850" w:rsidRPr="00F11966" w:rsidRDefault="00CD7850" w:rsidP="006067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84EE22" w14:textId="77777777" w:rsidR="00CD7850" w:rsidRPr="00F11966" w:rsidRDefault="00CD7850" w:rsidP="006067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B03C95" w14:textId="77777777" w:rsidR="00CD7850" w:rsidRDefault="00CD7850" w:rsidP="00606783">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B10FCBD" w14:textId="77777777" w:rsidR="00CD7850" w:rsidRDefault="00CD7850" w:rsidP="00606783">
            <w:pPr>
              <w:pStyle w:val="TAL"/>
              <w:rPr>
                <w:noProof/>
                <w:lang w:eastAsia="zh-CN"/>
              </w:rPr>
            </w:pPr>
          </w:p>
          <w:p w14:paraId="55BCD772" w14:textId="77777777" w:rsidR="00CD7850" w:rsidRPr="00F11966" w:rsidRDefault="00CD7850" w:rsidP="00606783">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CD7850" w:rsidRPr="00F11966" w14:paraId="07C5876E"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0A50BE39" w14:textId="77777777" w:rsidR="00CD7850" w:rsidRPr="00F11966" w:rsidRDefault="00CD7850" w:rsidP="00606783">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569E39D7" w14:textId="77777777" w:rsidR="00CD7850" w:rsidRPr="00F11966" w:rsidRDefault="00CD7850" w:rsidP="00606783">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0F1DE299" w14:textId="77777777" w:rsidR="00CD7850" w:rsidRPr="00F11966"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8AB3DE" w14:textId="77777777" w:rsidR="00CD7850" w:rsidRPr="00F11966"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30C89" w14:textId="77777777" w:rsidR="00CD7850" w:rsidRPr="00F11966" w:rsidRDefault="00CD7850" w:rsidP="00606783">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77A4C925" w14:textId="77777777" w:rsidR="00CD7850" w:rsidRPr="00F11966" w:rsidRDefault="00CD7850" w:rsidP="00606783">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CD7850" w:rsidRPr="00F11966" w14:paraId="270C309B"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3FE94B85" w14:textId="77777777" w:rsidR="00CD7850" w:rsidRPr="00F11966" w:rsidRDefault="00CD7850" w:rsidP="00606783">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030EDF" w14:textId="77777777" w:rsidR="00CD7850" w:rsidRPr="00F11966" w:rsidRDefault="00CD7850" w:rsidP="00606783">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45E6DE2" w14:textId="77777777" w:rsidR="00CD7850" w:rsidRPr="00F11966" w:rsidRDefault="00CD7850" w:rsidP="00606783">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A4E18"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182C424" w14:textId="77777777" w:rsidR="00CD7850" w:rsidRPr="00F11966" w:rsidRDefault="00CD7850" w:rsidP="00606783">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60AB4F40" w14:textId="77777777" w:rsidR="00CD7850" w:rsidRPr="00F11966" w:rsidRDefault="00CD7850" w:rsidP="00606783">
            <w:pPr>
              <w:pStyle w:val="TAL"/>
              <w:rPr>
                <w:noProof/>
                <w:lang w:eastAsia="zh-CN"/>
              </w:rPr>
            </w:pPr>
            <w:r w:rsidRPr="00F11966">
              <w:t>Maximum of 16 PLMNs can be contained.</w:t>
            </w:r>
          </w:p>
        </w:tc>
      </w:tr>
      <w:tr w:rsidR="00CD7850" w:rsidRPr="00F11966" w14:paraId="63003104"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19B1626F" w14:textId="77777777" w:rsidR="00CD7850" w:rsidRPr="00F11966" w:rsidRDefault="00CD7850" w:rsidP="00606783">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19F1AC" w14:textId="77777777" w:rsidR="00CD7850" w:rsidRPr="00F11966" w:rsidRDefault="00CD7850" w:rsidP="00606783">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F5939EA" w14:textId="77777777" w:rsidR="00CD7850" w:rsidRPr="00F11966" w:rsidRDefault="00CD7850" w:rsidP="00606783">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F8518" w14:textId="77777777" w:rsidR="00CD7850" w:rsidRPr="00F11966" w:rsidRDefault="00CD7850" w:rsidP="00606783">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771E7AD" w14:textId="77777777" w:rsidR="00CD7850" w:rsidRPr="00F11966" w:rsidRDefault="00CD7850" w:rsidP="00606783">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37D1985D" w14:textId="77777777" w:rsidR="00CD7850" w:rsidRPr="00F11966" w:rsidRDefault="00CD7850" w:rsidP="00606783">
            <w:pPr>
              <w:pStyle w:val="TAL"/>
            </w:pPr>
            <w:r w:rsidRPr="00F11966">
              <w:t>Maximum of 8 MBSFN area(s) can be contained.</w:t>
            </w:r>
          </w:p>
          <w:p w14:paraId="7ECEEA51" w14:textId="77777777" w:rsidR="00CD7850" w:rsidRPr="00F11966" w:rsidRDefault="00CD7850" w:rsidP="00606783">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CD7850" w:rsidRPr="00F11966" w14:paraId="2AC6DF5B"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19654F95" w14:textId="77777777" w:rsidR="00CD7850" w:rsidRPr="00F11966" w:rsidRDefault="00CD7850" w:rsidP="00606783">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AAB489" w14:textId="77777777" w:rsidR="00CD7850" w:rsidRPr="00F11966" w:rsidRDefault="00CD7850" w:rsidP="00606783">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DCC874" w14:textId="77777777" w:rsidR="00CD7850" w:rsidRPr="00F11966" w:rsidRDefault="00CD7850" w:rsidP="006067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2FE6F" w14:textId="77777777" w:rsidR="00CD7850" w:rsidRPr="00F11966" w:rsidRDefault="00CD7850" w:rsidP="00606783">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7E79835" w14:textId="77777777" w:rsidR="00CD7850" w:rsidRPr="00F11966" w:rsidRDefault="00CD7850" w:rsidP="00606783">
            <w:pPr>
              <w:pStyle w:val="TAL"/>
              <w:rPr>
                <w:noProof/>
                <w:lang w:eastAsia="zh-CN"/>
              </w:rPr>
            </w:pPr>
            <w:r>
              <w:t>When present, this IE shall indicate Inter Frequency Target(s) for which the UE is requested to perform measurement logging.</w:t>
            </w:r>
          </w:p>
        </w:tc>
      </w:tr>
      <w:tr w:rsidR="00CD7850" w:rsidRPr="00F11966" w14:paraId="39E968D4"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A735F15" w14:textId="77777777" w:rsidR="00CD7850" w:rsidRDefault="00CD7850" w:rsidP="00606783">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271364E0" w14:textId="77777777" w:rsidR="00CD7850" w:rsidRDefault="00CD7850" w:rsidP="0060678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119A5A" w14:textId="77777777" w:rsidR="00CD7850" w:rsidRDefault="00CD7850" w:rsidP="0060678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B3247" w14:textId="77777777" w:rsidR="00CD7850" w:rsidRDefault="00CD7850" w:rsidP="00606783">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4C7D9" w14:textId="77777777" w:rsidR="00CD7850" w:rsidRDefault="00CD7850" w:rsidP="00606783">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7193CBFC" w14:textId="77777777" w:rsidR="00CD7850" w:rsidRPr="00CA53F0" w:rsidRDefault="00CD7850" w:rsidP="00606783">
            <w:pPr>
              <w:pStyle w:val="TAL"/>
              <w:keepNext w:val="0"/>
              <w:keepLines w:val="0"/>
              <w:widowControl w:val="0"/>
            </w:pPr>
            <w:r w:rsidRPr="00164490">
              <w:t>This IE shall be set as follows</w:t>
            </w:r>
            <w:r w:rsidRPr="001D2CEF">
              <w:rPr>
                <w:rFonts w:cs="Arial" w:hint="eastAsia"/>
                <w:szCs w:val="18"/>
                <w:lang w:eastAsia="zh-CN"/>
              </w:rPr>
              <w:t>:</w:t>
            </w:r>
          </w:p>
          <w:p w14:paraId="4E0581ED" w14:textId="77777777" w:rsidR="00CD7850" w:rsidRPr="001D2CEF" w:rsidRDefault="00CD7850" w:rsidP="00606783">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445632D8" w14:textId="77777777" w:rsidR="00CD7850" w:rsidRDefault="00CD7850" w:rsidP="00606783">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CD7850" w:rsidRPr="00F11966" w14:paraId="738BB365"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4A67571F" w14:textId="77777777" w:rsidR="00CD7850" w:rsidRDefault="00CD7850" w:rsidP="00606783">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79860C63" w14:textId="77777777" w:rsidR="00CD7850" w:rsidRDefault="00CD7850" w:rsidP="00606783">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69620C9" w14:textId="77777777" w:rsidR="00CD7850" w:rsidRDefault="00CD7850" w:rsidP="00606783">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48B5F" w14:textId="77777777" w:rsidR="00CD7850" w:rsidRDefault="00CD7850" w:rsidP="00606783">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398DF" w14:textId="77777777" w:rsidR="00CD7850" w:rsidRPr="00F11966" w:rsidRDefault="00CD7850" w:rsidP="00606783">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CDC894A" w14:textId="77777777" w:rsidR="00CD7850" w:rsidRDefault="00CD7850" w:rsidP="00606783">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CD7850" w:rsidRPr="00F11966" w14:paraId="6C58A9E4"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516E2FE3" w14:textId="77777777" w:rsidR="00CD7850" w:rsidRPr="00F11966" w:rsidRDefault="00CD7850" w:rsidP="00606783">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B2FFD98" w14:textId="77777777" w:rsidR="00CD7850" w:rsidRPr="00F11966" w:rsidRDefault="00CD7850" w:rsidP="00606783">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B2079CC"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ED6F30" w14:textId="77777777" w:rsidR="00CD7850" w:rsidRPr="00F11966" w:rsidRDefault="00CD7850" w:rsidP="006067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F4361"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CD7850" w:rsidRPr="00F11966" w14:paraId="27D10193"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07A7EE0" w14:textId="77777777" w:rsidR="00CD7850" w:rsidRDefault="00CD7850" w:rsidP="00606783">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16621259" w14:textId="77777777" w:rsidR="00CD7850" w:rsidRDefault="00CD7850" w:rsidP="00606783">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B6691EF"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9611B" w14:textId="77777777" w:rsidR="00CD7850" w:rsidRDefault="00CD7850" w:rsidP="006067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0F1622"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CD7850" w:rsidRPr="00F11966" w14:paraId="32A57104"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18363B79" w14:textId="77777777" w:rsidR="00CD7850" w:rsidRDefault="00CD7850" w:rsidP="00606783">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39446FA" w14:textId="77777777" w:rsidR="00CD7850" w:rsidRDefault="00CD7850" w:rsidP="00606783">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A73E39A"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F4B4E" w14:textId="77777777" w:rsidR="00CD7850" w:rsidRDefault="00CD7850" w:rsidP="006067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28F0A9"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CD7850" w:rsidRPr="00F11966" w14:paraId="6FB265CA"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0FED7668" w14:textId="77777777" w:rsidR="00CD7850" w:rsidRDefault="00CD7850" w:rsidP="00606783">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3E41FFE" w14:textId="77777777" w:rsidR="00CD7850" w:rsidRDefault="00CD7850" w:rsidP="00606783">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1AC0D32"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82FA4D" w14:textId="77777777" w:rsidR="00CD7850" w:rsidRDefault="00CD7850" w:rsidP="006067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C92C38" w14:textId="77777777" w:rsidR="00CD7850" w:rsidRPr="00F11966" w:rsidRDefault="00CD7850" w:rsidP="0060678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CD7850" w:rsidRPr="00F11966" w14:paraId="321FDB02" w14:textId="77777777" w:rsidTr="00606783">
        <w:trPr>
          <w:jc w:val="center"/>
        </w:trPr>
        <w:tc>
          <w:tcPr>
            <w:tcW w:w="1843" w:type="dxa"/>
            <w:tcBorders>
              <w:top w:val="single" w:sz="4" w:space="0" w:color="auto"/>
              <w:left w:val="single" w:sz="4" w:space="0" w:color="auto"/>
              <w:bottom w:val="single" w:sz="4" w:space="0" w:color="auto"/>
              <w:right w:val="single" w:sz="4" w:space="0" w:color="auto"/>
            </w:tcBorders>
          </w:tcPr>
          <w:p w14:paraId="29F7E38E" w14:textId="77777777" w:rsidR="00CD7850" w:rsidRDefault="00CD7850" w:rsidP="00606783">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5E18B17" w14:textId="77777777" w:rsidR="00CD7850" w:rsidRDefault="00CD7850" w:rsidP="00606783">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A1B64A" w14:textId="77777777" w:rsidR="00CD7850" w:rsidRPr="00F11966" w:rsidRDefault="00CD7850" w:rsidP="00606783">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B12EB" w14:textId="77777777" w:rsidR="00CD7850" w:rsidRDefault="00CD7850" w:rsidP="00606783">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57199A3" w14:textId="77777777" w:rsidR="00CD7850" w:rsidRPr="00F11966" w:rsidRDefault="00CD7850" w:rsidP="00606783">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0B219892" w14:textId="77777777" w:rsidR="00CD7850" w:rsidRPr="00F11966" w:rsidRDefault="00CD7850" w:rsidP="00CD7850">
      <w:pPr>
        <w:rPr>
          <w:noProof/>
        </w:rPr>
      </w:pPr>
    </w:p>
    <w:p w14:paraId="19588905" w14:textId="748D5284" w:rsidR="004C49DC" w:rsidRDefault="004C49DC" w:rsidP="00C8513F">
      <w:pPr>
        <w:ind w:left="568" w:hanging="284"/>
      </w:pPr>
    </w:p>
    <w:p w14:paraId="6CA379A7" w14:textId="77777777" w:rsidR="004C49DC" w:rsidRDefault="004C49DC"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7B1B" w14:textId="77777777" w:rsidR="00C86C05" w:rsidRDefault="00C86C05">
      <w:r>
        <w:separator/>
      </w:r>
    </w:p>
  </w:endnote>
  <w:endnote w:type="continuationSeparator" w:id="0">
    <w:p w14:paraId="1496A2A6" w14:textId="77777777" w:rsidR="00C86C05" w:rsidRDefault="00C8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C98C" w14:textId="77777777" w:rsidR="00C86C05" w:rsidRDefault="00C86C05">
      <w:r>
        <w:separator/>
      </w:r>
    </w:p>
  </w:footnote>
  <w:footnote w:type="continuationSeparator" w:id="0">
    <w:p w14:paraId="7A9360DE" w14:textId="77777777" w:rsidR="00C86C05" w:rsidRDefault="00C86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17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C7343"/>
    <w:rsid w:val="002E472E"/>
    <w:rsid w:val="002F03EE"/>
    <w:rsid w:val="002F1C08"/>
    <w:rsid w:val="003019F8"/>
    <w:rsid w:val="00304014"/>
    <w:rsid w:val="00305409"/>
    <w:rsid w:val="00313C08"/>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33E6F"/>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62887"/>
    <w:rsid w:val="00766FA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626E7"/>
    <w:rsid w:val="00863412"/>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0401F"/>
    <w:rsid w:val="00B1076B"/>
    <w:rsid w:val="00B14940"/>
    <w:rsid w:val="00B258BB"/>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6C05"/>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6C5D"/>
    <w:rsid w:val="00EA4918"/>
    <w:rsid w:val="00EB09B7"/>
    <w:rsid w:val="00EE10A6"/>
    <w:rsid w:val="00EE7D7C"/>
    <w:rsid w:val="00EF3984"/>
    <w:rsid w:val="00F14FC7"/>
    <w:rsid w:val="00F25D98"/>
    <w:rsid w:val="00F300FB"/>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12</Pages>
  <Words>3637</Words>
  <Characters>20734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136</cp:revision>
  <cp:lastPrinted>1899-12-31T23:00:00Z</cp:lastPrinted>
  <dcterms:created xsi:type="dcterms:W3CDTF">2024-11-25T12:19:00Z</dcterms:created>
  <dcterms:modified xsi:type="dcterms:W3CDTF">2025-11-07T07:02:00Z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